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105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R5-246679</w:t>
      </w:r>
    </w:p>
    <w:p>
      <w:pPr>
        <w:pStyle w:val="81"/>
        <w:outlineLvl w:val="0"/>
        <w:rPr>
          <w:rFonts w:hint="default" w:eastAsia="宋体"/>
          <w:b/>
          <w:sz w:val="24"/>
          <w:highlight w:val="none"/>
          <w:lang w:val="en-US" w:eastAsia="zh-CN"/>
        </w:rPr>
      </w:pPr>
      <w:r>
        <w:rPr>
          <w:rFonts w:hint="eastAsia"/>
          <w:b/>
          <w:sz w:val="24"/>
          <w:highlight w:val="none"/>
          <w:lang w:val="en-US" w:eastAsia="zh-CN"/>
        </w:rPr>
        <w:t>Orlando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rFonts w:hint="eastAsia"/>
          <w:b/>
          <w:sz w:val="24"/>
          <w:highlight w:val="none"/>
          <w:lang w:val="en-US" w:eastAsia="zh-CN"/>
        </w:rPr>
        <w:t>United States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rFonts w:hint="eastAsia"/>
          <w:b/>
          <w:sz w:val="24"/>
          <w:highlight w:val="none"/>
          <w:lang w:val="en-US" w:eastAsia="zh-CN"/>
        </w:rPr>
        <w:t>Nov</w:t>
      </w:r>
      <w:r>
        <w:rPr>
          <w:rFonts w:hint="eastAsia"/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13</w:t>
      </w:r>
      <w:r>
        <w:rPr>
          <w:rFonts w:hint="eastAsia"/>
          <w:b/>
          <w:sz w:val="24"/>
          <w:highlight w:val="none"/>
        </w:rPr>
        <w:t xml:space="preserve"> - </w:t>
      </w:r>
      <w:r>
        <w:rPr>
          <w:rFonts w:hint="eastAsia"/>
          <w:b/>
          <w:sz w:val="24"/>
          <w:highlight w:val="none"/>
          <w:lang w:val="en-US" w:eastAsia="zh-CN"/>
        </w:rPr>
        <w:t>17</w:t>
      </w:r>
      <w:r>
        <w:rPr>
          <w:rFonts w:hint="eastAsia"/>
          <w:b/>
          <w:sz w:val="24"/>
          <w:highlight w:val="none"/>
        </w:rPr>
        <w:t>, 2</w:t>
      </w:r>
      <w:r>
        <w:rPr>
          <w:rFonts w:hint="eastAsia" w:eastAsia="宋体"/>
          <w:b/>
          <w:sz w:val="24"/>
          <w:highlight w:val="none"/>
          <w:lang w:val="en-US" w:eastAsia="zh-CN"/>
        </w:rPr>
        <w:t>024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21-1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bookmarkStart w:id="4" w:name="_GoBack"/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3053</w:t>
            </w:r>
            <w:bookmarkEnd w:id="4"/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18.4.0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5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Editorial Correction to </w:t>
            </w:r>
            <w:bookmarkStart w:id="1" w:name="OLE_LINK1"/>
            <w:r>
              <w:rPr>
                <w:rFonts w:hint="eastAsia" w:eastAsia="宋体"/>
                <w:lang w:val="en-US" w:eastAsia="zh-CN"/>
              </w:rPr>
              <w:t>AMPR</w:t>
            </w:r>
            <w:r>
              <w:t xml:space="preserve"> </w:t>
            </w:r>
            <w:bookmarkEnd w:id="1"/>
            <w:r>
              <w:rPr>
                <w:rFonts w:hint="eastAsia" w:eastAsia="宋体"/>
                <w:lang w:val="en-US" w:eastAsia="zh-CN"/>
              </w:rPr>
              <w:t>Tx Diversity TC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79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TEI16_Test, </w:t>
            </w:r>
            <w:r>
              <w:rPr>
                <w:rFonts w:hint="eastAsia"/>
                <w:highlight w:val="none"/>
              </w:rPr>
              <w:t>LTE_NR_B41_Bn41_PC29dBm-UEConTest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2024-11-1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81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sz w:val="18"/>
                <w:highlight w:val="none"/>
              </w:rPr>
              <w:t>TR 21.900</w:t>
            </w:r>
            <w:r>
              <w:rPr>
                <w:rStyle w:val="45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For AMPR</w:t>
            </w:r>
            <w:r>
              <w:t xml:space="preserve"> </w:t>
            </w:r>
            <w:r>
              <w:rPr>
                <w:rFonts w:hint="eastAsia" w:eastAsia="宋体"/>
                <w:lang w:val="en-US" w:eastAsia="zh-CN"/>
              </w:rPr>
              <w:t>Tx Diversity TC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, the modulation mode in </w:t>
            </w:r>
            <w:r>
              <w:t>Table 6.2G.3.4.1-1: Test Configuration table</w:t>
            </w:r>
            <w:r>
              <w:rPr>
                <w:rFonts w:hint="eastAsia" w:eastAsia="宋体"/>
                <w:lang w:val="en-US" w:eastAsia="zh-CN"/>
              </w:rPr>
              <w:t xml:space="preserve"> is missing.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DFT-s-OFDM modulation mode has been added in </w:t>
            </w:r>
            <w:r>
              <w:t>Table 6.2G.3.4.1-1</w:t>
            </w:r>
            <w:r>
              <w:rPr>
                <w:rFonts w:hint="eastAsia" w:eastAsia="宋体"/>
                <w:highlight w:val="none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error will remain in the spec.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6.2G.3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</w:rPr>
            </w:pPr>
          </w:p>
        </w:tc>
      </w:tr>
    </w:tbl>
    <w:p>
      <w:pPr>
        <w:pStyle w:val="81"/>
        <w:spacing w:after="0"/>
        <w:rPr>
          <w:sz w:val="8"/>
          <w:szCs w:val="8"/>
          <w:highlight w:val="none"/>
        </w:rPr>
      </w:pPr>
    </w:p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  <w:rPr>
          <w:rFonts w:eastAsia="??"/>
          <w:color w:val="FF0000"/>
          <w:sz w:val="32"/>
          <w:highlight w:val="none"/>
        </w:rPr>
      </w:pPr>
      <w:bookmarkStart w:id="2" w:name="_Toc524968908"/>
      <w:bookmarkStart w:id="3" w:name="_Toc524968914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2"/>
      <w:bookmarkEnd w:id="3"/>
    </w:p>
    <w:p>
      <w:pPr>
        <w:pStyle w:val="55"/>
      </w:pPr>
      <w:r>
        <w:t>Table 6.2G.3.4.1-1: Test Configuration table for NS_47 power class 1.5</w:t>
      </w:r>
    </w:p>
    <w:tbl>
      <w:tblPr>
        <w:tblStyle w:val="42"/>
        <w:tblW w:w="5341" w:type="pct"/>
        <w:tblInd w:w="2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6"/>
        <w:gridCol w:w="1047"/>
        <w:gridCol w:w="1055"/>
        <w:gridCol w:w="1256"/>
        <w:gridCol w:w="1896"/>
        <w:gridCol w:w="620"/>
        <w:gridCol w:w="1679"/>
        <w:gridCol w:w="677"/>
        <w:gridCol w:w="1426"/>
        <w:gridCol w:w="2102"/>
        <w:gridCol w:w="21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5000" w:type="pct"/>
            <w:gridSpan w:val="11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1"/>
              <w:rPr>
                <w:rFonts w:eastAsia="MS PGothic"/>
              </w:rPr>
            </w:pPr>
            <w:r>
              <w:t>Initial Conditions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161" w:type="pct"/>
            <w:gridSpan w:val="8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3"/>
            </w:pPr>
            <w:r>
              <w:t>Test Environment as specified in TS 38.508-1 [5] subclause 4.1</w:t>
            </w:r>
          </w:p>
        </w:tc>
        <w:tc>
          <w:tcPr>
            <w:tcW w:w="1839" w:type="pct"/>
            <w:gridSpan w:val="3"/>
            <w:shd w:val="clear" w:color="auto" w:fill="auto"/>
            <w:vAlign w:val="center"/>
          </w:tcPr>
          <w:p>
            <w:pPr>
              <w:pStyle w:val="53"/>
            </w:pPr>
            <w:r>
              <w:t>Normal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161" w:type="pct"/>
            <w:gridSpan w:val="8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3"/>
            </w:pPr>
            <w:r>
              <w:t>Test Frequencies</w:t>
            </w:r>
          </w:p>
        </w:tc>
        <w:tc>
          <w:tcPr>
            <w:tcW w:w="1839" w:type="pct"/>
            <w:gridSpan w:val="3"/>
            <w:shd w:val="clear" w:color="auto" w:fill="auto"/>
            <w:vAlign w:val="center"/>
          </w:tcPr>
          <w:p>
            <w:pPr>
              <w:pStyle w:val="53"/>
            </w:pPr>
            <w:r>
              <w:t>As specified in Table 6.2.3.4.1-18a and 6.2.3.4.1-18b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161" w:type="pct"/>
            <w:gridSpan w:val="8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3"/>
            </w:pPr>
            <w:r>
              <w:t>Test Channel Bandwidths as specified in TS 38.508-1 [5] subclause 4.3.1</w:t>
            </w:r>
          </w:p>
        </w:tc>
        <w:tc>
          <w:tcPr>
            <w:tcW w:w="1839" w:type="pct"/>
            <w:gridSpan w:val="3"/>
            <w:shd w:val="clear" w:color="auto" w:fill="auto"/>
            <w:vAlign w:val="center"/>
          </w:tcPr>
          <w:p>
            <w:pPr>
              <w:pStyle w:val="53"/>
            </w:pPr>
            <w:r>
              <w:t>30 MHz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161" w:type="pct"/>
            <w:gridSpan w:val="8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3"/>
            </w:pPr>
            <w:r>
              <w:t>Test SCS as specified in Table 5.3.5-1</w:t>
            </w:r>
          </w:p>
        </w:tc>
        <w:tc>
          <w:tcPr>
            <w:tcW w:w="1839" w:type="pct"/>
            <w:gridSpan w:val="3"/>
            <w:shd w:val="clear" w:color="auto" w:fill="auto"/>
            <w:vAlign w:val="center"/>
          </w:tcPr>
          <w:p>
            <w:pPr>
              <w:pStyle w:val="53"/>
            </w:pPr>
            <w:r>
              <w:t>Lowest, Highest (Note 3)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52" w:hRule="atLeast"/>
        </w:trPr>
        <w:tc>
          <w:tcPr>
            <w:tcW w:w="5000" w:type="pct"/>
            <w:gridSpan w:val="11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1"/>
              <w:rPr>
                <w:rFonts w:eastAsia="MS PGothic"/>
              </w:rPr>
            </w:pPr>
            <w:r>
              <w:t>A-MPR test parameters for NS_47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475" w:type="pct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1"/>
              <w:rPr>
                <w:rFonts w:eastAsia="MS PGothic"/>
              </w:rPr>
            </w:pPr>
            <w:r>
              <w:t>Test ID</w:t>
            </w:r>
          </w:p>
        </w:tc>
        <w:tc>
          <w:tcPr>
            <w:tcW w:w="342" w:type="pct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1"/>
              <w:rPr>
                <w:rFonts w:eastAsia="MS PGothic"/>
              </w:rPr>
            </w:pPr>
            <w:r>
              <w:t>F</w:t>
            </w:r>
            <w:r>
              <w:rPr>
                <w:vertAlign w:val="subscript"/>
              </w:rPr>
              <w:t>c</w:t>
            </w:r>
            <w:r>
              <w:br w:type="textWrapping"/>
            </w:r>
            <w:r>
              <w:t>(MHz)</w:t>
            </w:r>
          </w:p>
        </w:tc>
        <w:tc>
          <w:tcPr>
            <w:tcW w:w="344" w:type="pct"/>
            <w:vMerge w:val="restar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>
            <w:pPr>
              <w:pStyle w:val="51"/>
              <w:rPr>
                <w:rFonts w:eastAsia="MS PGothic"/>
              </w:rPr>
            </w:pPr>
            <w:r>
              <w:t>Ch BW</w:t>
            </w:r>
            <w:r>
              <w:br w:type="textWrapping"/>
            </w:r>
            <w:r>
              <w:t>(MHz)</w:t>
            </w:r>
          </w:p>
        </w:tc>
        <w:tc>
          <w:tcPr>
            <w:tcW w:w="410" w:type="pct"/>
            <w:vMerge w:val="restar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>
            <w:pPr>
              <w:pStyle w:val="51"/>
              <w:rPr>
                <w:rFonts w:eastAsia="MS PGothic"/>
              </w:rPr>
            </w:pPr>
            <w:r>
              <w:t>SCS</w:t>
            </w:r>
            <w:r>
              <w:br w:type="textWrapping"/>
            </w:r>
            <w:r>
              <w:t>(kHz)</w:t>
            </w:r>
          </w:p>
        </w:tc>
        <w:tc>
          <w:tcPr>
            <w:tcW w:w="619" w:type="pct"/>
            <w:vMerge w:val="restar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1"/>
            </w:pPr>
            <w:r>
              <w:t>Downlink Configuration</w:t>
            </w:r>
          </w:p>
        </w:tc>
        <w:tc>
          <w:tcPr>
            <w:tcW w:w="2810" w:type="pct"/>
            <w:gridSpan w:val="6"/>
            <w:shd w:val="clear" w:color="auto" w:fill="auto"/>
            <w:vAlign w:val="center"/>
          </w:tcPr>
          <w:p>
            <w:pPr>
              <w:pStyle w:val="51"/>
            </w:pPr>
            <w:r>
              <w:t>Uplink Configuration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475" w:type="pct"/>
            <w:vMerge w:val="continue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1"/>
            </w:pPr>
          </w:p>
        </w:tc>
        <w:tc>
          <w:tcPr>
            <w:tcW w:w="342" w:type="pct"/>
            <w:vMerge w:val="continue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1"/>
            </w:pPr>
          </w:p>
        </w:tc>
        <w:tc>
          <w:tcPr>
            <w:tcW w:w="344" w:type="pct"/>
            <w:vMerge w:val="continue"/>
            <w:shd w:val="clear" w:color="auto" w:fill="auto"/>
            <w:tcMar>
              <w:left w:w="23" w:type="dxa"/>
              <w:right w:w="23" w:type="dxa"/>
            </w:tcMar>
            <w:vAlign w:val="center"/>
          </w:tcPr>
          <w:p>
            <w:pPr>
              <w:pStyle w:val="51"/>
            </w:pPr>
          </w:p>
        </w:tc>
        <w:tc>
          <w:tcPr>
            <w:tcW w:w="410" w:type="pct"/>
            <w:vMerge w:val="continue"/>
            <w:shd w:val="clear" w:color="auto" w:fill="auto"/>
            <w:tcMar>
              <w:left w:w="23" w:type="dxa"/>
              <w:right w:w="23" w:type="dxa"/>
            </w:tcMar>
            <w:vAlign w:val="center"/>
          </w:tcPr>
          <w:p>
            <w:pPr>
              <w:pStyle w:val="51"/>
            </w:pPr>
          </w:p>
        </w:tc>
        <w:tc>
          <w:tcPr>
            <w:tcW w:w="619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1"/>
            </w:pPr>
          </w:p>
        </w:tc>
        <w:tc>
          <w:tcPr>
            <w:tcW w:w="750" w:type="pct"/>
            <w:gridSpan w:val="2"/>
            <w:vMerge w:val="restart"/>
            <w:shd w:val="clear" w:color="auto" w:fill="auto"/>
            <w:vAlign w:val="center"/>
          </w:tcPr>
          <w:p>
            <w:pPr>
              <w:pStyle w:val="51"/>
            </w:pPr>
            <w:r>
              <w:t>Modulation</w:t>
            </w:r>
          </w:p>
          <w:p>
            <w:pPr>
              <w:pStyle w:val="51"/>
            </w:pPr>
            <w:r>
              <w:t>(Note 2)</w:t>
            </w:r>
          </w:p>
        </w:tc>
        <w:tc>
          <w:tcPr>
            <w:tcW w:w="2060" w:type="pct"/>
            <w:gridSpan w:val="4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1"/>
            </w:pPr>
            <w:r>
              <w:t>RB allocation 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475" w:type="pct"/>
            <w:vMerge w:val="continue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</w:p>
        </w:tc>
        <w:tc>
          <w:tcPr>
            <w:tcW w:w="342" w:type="pct"/>
            <w:vMerge w:val="continue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</w:p>
        </w:tc>
        <w:tc>
          <w:tcPr>
            <w:tcW w:w="344" w:type="pct"/>
            <w:vMerge w:val="continue"/>
            <w:shd w:val="clear" w:color="auto" w:fill="auto"/>
            <w:tcMar>
              <w:left w:w="23" w:type="dxa"/>
              <w:right w:w="23" w:type="dxa"/>
            </w:tcMar>
            <w:vAlign w:val="center"/>
          </w:tcPr>
          <w:p>
            <w:pPr>
              <w:pStyle w:val="52"/>
            </w:pPr>
          </w:p>
        </w:tc>
        <w:tc>
          <w:tcPr>
            <w:tcW w:w="410" w:type="pct"/>
            <w:vMerge w:val="continue"/>
            <w:shd w:val="clear" w:color="auto" w:fill="auto"/>
            <w:tcMar>
              <w:left w:w="23" w:type="dxa"/>
              <w:right w:w="23" w:type="dxa"/>
            </w:tcMar>
            <w:vAlign w:val="center"/>
          </w:tcPr>
          <w:p>
            <w:pPr>
              <w:pStyle w:val="52"/>
            </w:pPr>
          </w:p>
        </w:tc>
        <w:tc>
          <w:tcPr>
            <w:tcW w:w="619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1"/>
            </w:pPr>
          </w:p>
        </w:tc>
        <w:tc>
          <w:tcPr>
            <w:tcW w:w="750" w:type="pct"/>
            <w:gridSpan w:val="2"/>
            <w:vMerge w:val="continue"/>
            <w:shd w:val="clear" w:color="auto" w:fill="auto"/>
            <w:textDirection w:val="btLr"/>
            <w:vAlign w:val="center"/>
          </w:tcPr>
          <w:p>
            <w:pPr>
              <w:pStyle w:val="52"/>
            </w:pPr>
          </w:p>
        </w:tc>
        <w:tc>
          <w:tcPr>
            <w:tcW w:w="686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1"/>
            </w:pPr>
            <w:r>
              <w:t>SCS 15 kHz</w:t>
            </w:r>
          </w:p>
        </w:tc>
        <w:tc>
          <w:tcPr>
            <w:tcW w:w="686" w:type="pct"/>
            <w:shd w:val="clear" w:color="auto" w:fill="auto"/>
            <w:vAlign w:val="center"/>
          </w:tcPr>
          <w:p>
            <w:pPr>
              <w:pStyle w:val="51"/>
            </w:pPr>
            <w:r>
              <w:t>SCS 30 kHz</w:t>
            </w:r>
          </w:p>
        </w:tc>
        <w:tc>
          <w:tcPr>
            <w:tcW w:w="688" w:type="pct"/>
            <w:shd w:val="clear" w:color="auto" w:fill="auto"/>
            <w:vAlign w:val="center"/>
          </w:tcPr>
          <w:p>
            <w:pPr>
              <w:pStyle w:val="51"/>
            </w:pPr>
            <w:r>
              <w:t>SCS 60 kHz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47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1</w:t>
            </w:r>
          </w:p>
        </w:tc>
        <w:tc>
          <w:tcPr>
            <w:tcW w:w="34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Default</w:t>
            </w:r>
          </w:p>
        </w:tc>
        <w:tc>
          <w:tcPr>
            <w:tcW w:w="34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410" w:type="pct"/>
            <w:shd w:val="clear" w:color="auto" w:fill="auto"/>
            <w:tcMar>
              <w:left w:w="23" w:type="dxa"/>
              <w:right w:w="23" w:type="dxa"/>
            </w:tcMar>
          </w:tcPr>
          <w:p>
            <w:pPr>
              <w:pStyle w:val="52"/>
            </w:pPr>
            <w:r>
              <w:t>Default</w:t>
            </w:r>
          </w:p>
        </w:tc>
        <w:tc>
          <w:tcPr>
            <w:tcW w:w="619" w:type="pct"/>
            <w:vMerge w:val="restar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N/A for A-MPR testing.</w:t>
            </w:r>
          </w:p>
        </w:tc>
        <w:tc>
          <w:tcPr>
            <w:tcW w:w="202" w:type="pct"/>
            <w:vMerge w:val="restart"/>
            <w:shd w:val="clear" w:color="auto" w:fill="auto"/>
            <w:textDirection w:val="btLr"/>
            <w:vAlign w:val="center"/>
          </w:tcPr>
          <w:p>
            <w:pPr>
              <w:pStyle w:val="52"/>
            </w:pPr>
            <w:ins w:id="0" w:author="Luyang Zhao-CMCC" w:date="2024-11-01T11:31:33Z">
              <w:r>
                <w:rPr/>
                <w:t>DFT-s-OFDM</w:t>
              </w:r>
            </w:ins>
          </w:p>
        </w:tc>
        <w:tc>
          <w:tcPr>
            <w:tcW w:w="548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PI/2 BPSK</w:t>
            </w:r>
          </w:p>
        </w:tc>
        <w:tc>
          <w:tcPr>
            <w:tcW w:w="2060" w:type="pct"/>
            <w:gridSpan w:val="4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Edge_1RB_Left (A1)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47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2</w:t>
            </w:r>
          </w:p>
        </w:tc>
        <w:tc>
          <w:tcPr>
            <w:tcW w:w="34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Default</w:t>
            </w:r>
          </w:p>
        </w:tc>
        <w:tc>
          <w:tcPr>
            <w:tcW w:w="34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410" w:type="pct"/>
            <w:shd w:val="clear" w:color="auto" w:fill="auto"/>
            <w:tcMar>
              <w:left w:w="23" w:type="dxa"/>
              <w:right w:w="23" w:type="dxa"/>
            </w:tcMar>
          </w:tcPr>
          <w:p>
            <w:pPr>
              <w:pStyle w:val="52"/>
            </w:pPr>
            <w:r>
              <w:t>Default</w:t>
            </w:r>
          </w:p>
        </w:tc>
        <w:tc>
          <w:tcPr>
            <w:tcW w:w="619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1"/>
            </w:pPr>
          </w:p>
        </w:tc>
        <w:tc>
          <w:tcPr>
            <w:tcW w:w="202" w:type="pct"/>
            <w:vMerge w:val="continue"/>
            <w:shd w:val="clear" w:color="auto" w:fill="auto"/>
            <w:textDirection w:val="btLr"/>
            <w:vAlign w:val="center"/>
          </w:tcPr>
          <w:p>
            <w:pPr>
              <w:pStyle w:val="52"/>
            </w:pPr>
          </w:p>
        </w:tc>
        <w:tc>
          <w:tcPr>
            <w:tcW w:w="548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PI/2 BPSK</w:t>
            </w:r>
          </w:p>
        </w:tc>
        <w:tc>
          <w:tcPr>
            <w:tcW w:w="686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1@29 (A2)</w:t>
            </w:r>
          </w:p>
        </w:tc>
        <w:tc>
          <w:tcPr>
            <w:tcW w:w="686" w:type="pct"/>
            <w:shd w:val="clear" w:color="auto" w:fill="auto"/>
            <w:vAlign w:val="center"/>
          </w:tcPr>
          <w:p>
            <w:pPr>
              <w:pStyle w:val="52"/>
            </w:pPr>
            <w:r>
              <w:t>1@15 (A2)</w:t>
            </w:r>
          </w:p>
        </w:tc>
        <w:tc>
          <w:tcPr>
            <w:tcW w:w="688" w:type="pct"/>
            <w:shd w:val="clear" w:color="auto" w:fill="auto"/>
            <w:vAlign w:val="center"/>
          </w:tcPr>
          <w:p>
            <w:pPr>
              <w:pStyle w:val="52"/>
            </w:pPr>
            <w:r>
              <w:t>1@8 (A2)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47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34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Default</w:t>
            </w:r>
          </w:p>
        </w:tc>
        <w:tc>
          <w:tcPr>
            <w:tcW w:w="34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410" w:type="pct"/>
            <w:shd w:val="clear" w:color="auto" w:fill="auto"/>
            <w:tcMar>
              <w:left w:w="23" w:type="dxa"/>
              <w:right w:w="23" w:type="dxa"/>
            </w:tcMar>
          </w:tcPr>
          <w:p>
            <w:pPr>
              <w:pStyle w:val="52"/>
            </w:pPr>
            <w:r>
              <w:t>Default</w:t>
            </w:r>
          </w:p>
        </w:tc>
        <w:tc>
          <w:tcPr>
            <w:tcW w:w="619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1"/>
            </w:pPr>
          </w:p>
        </w:tc>
        <w:tc>
          <w:tcPr>
            <w:tcW w:w="202" w:type="pct"/>
            <w:vMerge w:val="continue"/>
            <w:shd w:val="clear" w:color="auto" w:fill="auto"/>
            <w:textDirection w:val="btLr"/>
            <w:vAlign w:val="center"/>
          </w:tcPr>
          <w:p>
            <w:pPr>
              <w:pStyle w:val="52"/>
            </w:pPr>
          </w:p>
        </w:tc>
        <w:tc>
          <w:tcPr>
            <w:tcW w:w="548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PI/2 BPSK</w:t>
            </w:r>
          </w:p>
        </w:tc>
        <w:tc>
          <w:tcPr>
            <w:tcW w:w="2060" w:type="pct"/>
            <w:gridSpan w:val="4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Edge_1RB_Right (A3)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47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4</w:t>
            </w:r>
          </w:p>
        </w:tc>
        <w:tc>
          <w:tcPr>
            <w:tcW w:w="34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Default</w:t>
            </w:r>
          </w:p>
        </w:tc>
        <w:tc>
          <w:tcPr>
            <w:tcW w:w="34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410" w:type="pct"/>
            <w:shd w:val="clear" w:color="auto" w:fill="auto"/>
            <w:tcMar>
              <w:left w:w="23" w:type="dxa"/>
              <w:right w:w="23" w:type="dxa"/>
            </w:tcMar>
          </w:tcPr>
          <w:p>
            <w:pPr>
              <w:pStyle w:val="52"/>
            </w:pPr>
            <w:r>
              <w:t>Default</w:t>
            </w:r>
          </w:p>
        </w:tc>
        <w:tc>
          <w:tcPr>
            <w:tcW w:w="619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1"/>
            </w:pPr>
          </w:p>
        </w:tc>
        <w:tc>
          <w:tcPr>
            <w:tcW w:w="202" w:type="pct"/>
            <w:vMerge w:val="continue"/>
            <w:shd w:val="clear" w:color="auto" w:fill="auto"/>
            <w:textDirection w:val="btLr"/>
            <w:vAlign w:val="center"/>
          </w:tcPr>
          <w:p>
            <w:pPr>
              <w:pStyle w:val="52"/>
            </w:pPr>
          </w:p>
        </w:tc>
        <w:tc>
          <w:tcPr>
            <w:tcW w:w="548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PI/2 BPSK</w:t>
            </w:r>
          </w:p>
        </w:tc>
        <w:tc>
          <w:tcPr>
            <w:tcW w:w="2060" w:type="pct"/>
            <w:gridSpan w:val="4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Outer_Full (A2)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47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5</w:t>
            </w:r>
          </w:p>
        </w:tc>
        <w:tc>
          <w:tcPr>
            <w:tcW w:w="34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Default</w:t>
            </w:r>
          </w:p>
        </w:tc>
        <w:tc>
          <w:tcPr>
            <w:tcW w:w="34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410" w:type="pct"/>
            <w:shd w:val="clear" w:color="auto" w:fill="auto"/>
            <w:tcMar>
              <w:left w:w="23" w:type="dxa"/>
              <w:right w:w="23" w:type="dxa"/>
            </w:tcMar>
          </w:tcPr>
          <w:p>
            <w:pPr>
              <w:pStyle w:val="52"/>
            </w:pPr>
            <w:r>
              <w:t>Default</w:t>
            </w:r>
          </w:p>
        </w:tc>
        <w:tc>
          <w:tcPr>
            <w:tcW w:w="619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1"/>
            </w:pPr>
          </w:p>
        </w:tc>
        <w:tc>
          <w:tcPr>
            <w:tcW w:w="202" w:type="pct"/>
            <w:vMerge w:val="continue"/>
            <w:shd w:val="clear" w:color="auto" w:fill="auto"/>
            <w:textDirection w:val="btLr"/>
            <w:vAlign w:val="center"/>
          </w:tcPr>
          <w:p>
            <w:pPr>
              <w:pStyle w:val="52"/>
            </w:pPr>
          </w:p>
        </w:tc>
        <w:tc>
          <w:tcPr>
            <w:tcW w:w="548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PI/2 BPSK</w:t>
            </w:r>
          </w:p>
        </w:tc>
        <w:tc>
          <w:tcPr>
            <w:tcW w:w="686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108@0 (A4)</w:t>
            </w:r>
          </w:p>
        </w:tc>
        <w:tc>
          <w:tcPr>
            <w:tcW w:w="686" w:type="pct"/>
            <w:shd w:val="clear" w:color="auto" w:fill="auto"/>
            <w:vAlign w:val="center"/>
          </w:tcPr>
          <w:p>
            <w:pPr>
              <w:pStyle w:val="52"/>
            </w:pPr>
            <w:r>
              <w:t>54@0 (A4)</w:t>
            </w:r>
          </w:p>
        </w:tc>
        <w:tc>
          <w:tcPr>
            <w:tcW w:w="688" w:type="pct"/>
            <w:shd w:val="clear" w:color="auto" w:fill="auto"/>
            <w:vAlign w:val="center"/>
          </w:tcPr>
          <w:p>
            <w:pPr>
              <w:pStyle w:val="52"/>
            </w:pPr>
            <w:r>
              <w:t>27@0 (A4)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52" w:hRule="atLeast"/>
        </w:trPr>
        <w:tc>
          <w:tcPr>
            <w:tcW w:w="47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6</w:t>
            </w:r>
          </w:p>
        </w:tc>
        <w:tc>
          <w:tcPr>
            <w:tcW w:w="34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Default</w:t>
            </w:r>
          </w:p>
        </w:tc>
        <w:tc>
          <w:tcPr>
            <w:tcW w:w="34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410" w:type="pct"/>
            <w:shd w:val="clear" w:color="auto" w:fill="auto"/>
            <w:tcMar>
              <w:left w:w="23" w:type="dxa"/>
              <w:right w:w="23" w:type="dxa"/>
            </w:tcMar>
          </w:tcPr>
          <w:p>
            <w:pPr>
              <w:pStyle w:val="52"/>
            </w:pPr>
            <w:r>
              <w:t>Default</w:t>
            </w:r>
          </w:p>
        </w:tc>
        <w:tc>
          <w:tcPr>
            <w:tcW w:w="619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1"/>
            </w:pPr>
          </w:p>
        </w:tc>
        <w:tc>
          <w:tcPr>
            <w:tcW w:w="202" w:type="pct"/>
            <w:vMerge w:val="continue"/>
            <w:shd w:val="clear" w:color="auto" w:fill="auto"/>
            <w:textDirection w:val="btLr"/>
            <w:vAlign w:val="center"/>
          </w:tcPr>
          <w:p>
            <w:pPr>
              <w:pStyle w:val="52"/>
            </w:pPr>
          </w:p>
        </w:tc>
        <w:tc>
          <w:tcPr>
            <w:tcW w:w="548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PI/2 BPSK</w:t>
            </w:r>
          </w:p>
        </w:tc>
        <w:tc>
          <w:tcPr>
            <w:tcW w:w="686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80@0 (A4)</w:t>
            </w:r>
          </w:p>
        </w:tc>
        <w:tc>
          <w:tcPr>
            <w:tcW w:w="686" w:type="pct"/>
            <w:shd w:val="clear" w:color="auto" w:fill="auto"/>
            <w:vAlign w:val="center"/>
          </w:tcPr>
          <w:p>
            <w:pPr>
              <w:pStyle w:val="52"/>
            </w:pPr>
            <w:r>
              <w:t>40@0 (A4)</w:t>
            </w:r>
          </w:p>
        </w:tc>
        <w:tc>
          <w:tcPr>
            <w:tcW w:w="688" w:type="pct"/>
            <w:shd w:val="clear" w:color="auto" w:fill="auto"/>
            <w:vAlign w:val="center"/>
          </w:tcPr>
          <w:p>
            <w:pPr>
              <w:pStyle w:val="52"/>
            </w:pPr>
            <w:r>
              <w:t>20@0 (A4)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47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7</w:t>
            </w:r>
          </w:p>
        </w:tc>
        <w:tc>
          <w:tcPr>
            <w:tcW w:w="34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Default</w:t>
            </w:r>
          </w:p>
        </w:tc>
        <w:tc>
          <w:tcPr>
            <w:tcW w:w="34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410" w:type="pct"/>
            <w:shd w:val="clear" w:color="auto" w:fill="auto"/>
            <w:tcMar>
              <w:left w:w="23" w:type="dxa"/>
              <w:right w:w="23" w:type="dxa"/>
            </w:tcMar>
          </w:tcPr>
          <w:p>
            <w:pPr>
              <w:pStyle w:val="52"/>
            </w:pPr>
            <w:r>
              <w:t>Default</w:t>
            </w:r>
          </w:p>
        </w:tc>
        <w:tc>
          <w:tcPr>
            <w:tcW w:w="619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1"/>
            </w:pPr>
          </w:p>
        </w:tc>
        <w:tc>
          <w:tcPr>
            <w:tcW w:w="202" w:type="pct"/>
            <w:vMerge w:val="continue"/>
            <w:shd w:val="clear" w:color="auto" w:fill="auto"/>
            <w:textDirection w:val="btLr"/>
            <w:vAlign w:val="center"/>
          </w:tcPr>
          <w:p>
            <w:pPr>
              <w:pStyle w:val="52"/>
            </w:pPr>
          </w:p>
        </w:tc>
        <w:tc>
          <w:tcPr>
            <w:tcW w:w="548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PI/2 BPSK</w:t>
            </w:r>
          </w:p>
        </w:tc>
        <w:tc>
          <w:tcPr>
            <w:tcW w:w="686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54@0 (A2)</w:t>
            </w:r>
          </w:p>
        </w:tc>
        <w:tc>
          <w:tcPr>
            <w:tcW w:w="686" w:type="pct"/>
            <w:shd w:val="clear" w:color="auto" w:fill="auto"/>
            <w:vAlign w:val="center"/>
          </w:tcPr>
          <w:p>
            <w:pPr>
              <w:pStyle w:val="52"/>
            </w:pPr>
            <w:r>
              <w:t>27@0 (A2)</w:t>
            </w:r>
          </w:p>
        </w:tc>
        <w:tc>
          <w:tcPr>
            <w:tcW w:w="688" w:type="pct"/>
            <w:shd w:val="clear" w:color="auto" w:fill="auto"/>
            <w:vAlign w:val="center"/>
          </w:tcPr>
          <w:p>
            <w:pPr>
              <w:pStyle w:val="52"/>
            </w:pPr>
            <w:r>
              <w:t>12@0 (A2)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47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8</w:t>
            </w:r>
          </w:p>
        </w:tc>
        <w:tc>
          <w:tcPr>
            <w:tcW w:w="34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Default</w:t>
            </w:r>
          </w:p>
        </w:tc>
        <w:tc>
          <w:tcPr>
            <w:tcW w:w="34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410" w:type="pct"/>
            <w:shd w:val="clear" w:color="auto" w:fill="auto"/>
            <w:tcMar>
              <w:left w:w="23" w:type="dxa"/>
              <w:right w:w="23" w:type="dxa"/>
            </w:tcMar>
          </w:tcPr>
          <w:p>
            <w:pPr>
              <w:pStyle w:val="52"/>
            </w:pPr>
            <w:r>
              <w:t>Default</w:t>
            </w:r>
          </w:p>
        </w:tc>
        <w:tc>
          <w:tcPr>
            <w:tcW w:w="619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1"/>
            </w:pPr>
          </w:p>
        </w:tc>
        <w:tc>
          <w:tcPr>
            <w:tcW w:w="202" w:type="pct"/>
            <w:vMerge w:val="continue"/>
            <w:shd w:val="clear" w:color="auto" w:fill="auto"/>
            <w:textDirection w:val="btLr"/>
            <w:vAlign w:val="center"/>
          </w:tcPr>
          <w:p>
            <w:pPr>
              <w:pStyle w:val="52"/>
            </w:pPr>
          </w:p>
        </w:tc>
        <w:tc>
          <w:tcPr>
            <w:tcW w:w="548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PI/2 BPSK</w:t>
            </w:r>
          </w:p>
        </w:tc>
        <w:tc>
          <w:tcPr>
            <w:tcW w:w="686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80@35 (A5)</w:t>
            </w:r>
          </w:p>
        </w:tc>
        <w:tc>
          <w:tcPr>
            <w:tcW w:w="686" w:type="pct"/>
            <w:shd w:val="clear" w:color="auto" w:fill="auto"/>
            <w:vAlign w:val="center"/>
          </w:tcPr>
          <w:p>
            <w:pPr>
              <w:pStyle w:val="52"/>
            </w:pPr>
            <w:r>
              <w:t>40@18 (A5)</w:t>
            </w:r>
          </w:p>
        </w:tc>
        <w:tc>
          <w:tcPr>
            <w:tcW w:w="688" w:type="pct"/>
            <w:shd w:val="clear" w:color="auto" w:fill="auto"/>
            <w:vAlign w:val="center"/>
          </w:tcPr>
          <w:p>
            <w:pPr>
              <w:pStyle w:val="52"/>
            </w:pPr>
            <w:r>
              <w:t>20@9 (A5)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47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9</w:t>
            </w:r>
          </w:p>
        </w:tc>
        <w:tc>
          <w:tcPr>
            <w:tcW w:w="34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Default</w:t>
            </w:r>
          </w:p>
        </w:tc>
        <w:tc>
          <w:tcPr>
            <w:tcW w:w="34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410" w:type="pct"/>
            <w:shd w:val="clear" w:color="auto" w:fill="auto"/>
            <w:tcMar>
              <w:left w:w="23" w:type="dxa"/>
              <w:right w:w="23" w:type="dxa"/>
            </w:tcMar>
          </w:tcPr>
          <w:p>
            <w:pPr>
              <w:pStyle w:val="52"/>
            </w:pPr>
            <w:r>
              <w:t>Default</w:t>
            </w:r>
          </w:p>
        </w:tc>
        <w:tc>
          <w:tcPr>
            <w:tcW w:w="619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1"/>
            </w:pPr>
          </w:p>
        </w:tc>
        <w:tc>
          <w:tcPr>
            <w:tcW w:w="202" w:type="pct"/>
            <w:vMerge w:val="continue"/>
            <w:shd w:val="clear" w:color="auto" w:fill="auto"/>
            <w:textDirection w:val="btLr"/>
            <w:vAlign w:val="center"/>
          </w:tcPr>
          <w:p>
            <w:pPr>
              <w:pStyle w:val="52"/>
            </w:pPr>
          </w:p>
        </w:tc>
        <w:tc>
          <w:tcPr>
            <w:tcW w:w="548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QPSK</w:t>
            </w:r>
          </w:p>
        </w:tc>
        <w:tc>
          <w:tcPr>
            <w:tcW w:w="2060" w:type="pct"/>
            <w:gridSpan w:val="4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Edge_1RB_Left (A1)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47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34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Default</w:t>
            </w:r>
          </w:p>
        </w:tc>
        <w:tc>
          <w:tcPr>
            <w:tcW w:w="34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410" w:type="pct"/>
            <w:shd w:val="clear" w:color="auto" w:fill="auto"/>
            <w:tcMar>
              <w:left w:w="23" w:type="dxa"/>
              <w:right w:w="23" w:type="dxa"/>
            </w:tcMar>
          </w:tcPr>
          <w:p>
            <w:pPr>
              <w:pStyle w:val="52"/>
            </w:pPr>
            <w:r>
              <w:t>Default</w:t>
            </w:r>
          </w:p>
        </w:tc>
        <w:tc>
          <w:tcPr>
            <w:tcW w:w="619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1"/>
            </w:pPr>
          </w:p>
        </w:tc>
        <w:tc>
          <w:tcPr>
            <w:tcW w:w="202" w:type="pct"/>
            <w:vMerge w:val="continue"/>
            <w:shd w:val="clear" w:color="auto" w:fill="auto"/>
            <w:textDirection w:val="btLr"/>
            <w:vAlign w:val="center"/>
          </w:tcPr>
          <w:p>
            <w:pPr>
              <w:pStyle w:val="52"/>
            </w:pPr>
          </w:p>
        </w:tc>
        <w:tc>
          <w:tcPr>
            <w:tcW w:w="548" w:type="pct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52"/>
            </w:pPr>
            <w:r>
              <w:t>QPSK</w:t>
            </w:r>
          </w:p>
        </w:tc>
        <w:tc>
          <w:tcPr>
            <w:tcW w:w="686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1@29 (A2)</w:t>
            </w:r>
          </w:p>
        </w:tc>
        <w:tc>
          <w:tcPr>
            <w:tcW w:w="686" w:type="pct"/>
            <w:shd w:val="clear" w:color="auto" w:fill="auto"/>
            <w:vAlign w:val="center"/>
          </w:tcPr>
          <w:p>
            <w:pPr>
              <w:pStyle w:val="52"/>
            </w:pPr>
            <w:r>
              <w:t>1@15 (A2)</w:t>
            </w:r>
          </w:p>
        </w:tc>
        <w:tc>
          <w:tcPr>
            <w:tcW w:w="688" w:type="pct"/>
            <w:shd w:val="clear" w:color="auto" w:fill="auto"/>
            <w:vAlign w:val="center"/>
          </w:tcPr>
          <w:p>
            <w:pPr>
              <w:pStyle w:val="52"/>
            </w:pPr>
            <w:r>
              <w:t>1@8 (A2)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47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11</w:t>
            </w:r>
          </w:p>
        </w:tc>
        <w:tc>
          <w:tcPr>
            <w:tcW w:w="34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Default</w:t>
            </w:r>
          </w:p>
        </w:tc>
        <w:tc>
          <w:tcPr>
            <w:tcW w:w="34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410" w:type="pct"/>
            <w:shd w:val="clear" w:color="auto" w:fill="auto"/>
            <w:tcMar>
              <w:left w:w="23" w:type="dxa"/>
              <w:right w:w="23" w:type="dxa"/>
            </w:tcMar>
          </w:tcPr>
          <w:p>
            <w:pPr>
              <w:pStyle w:val="52"/>
            </w:pPr>
            <w:r>
              <w:t>Default</w:t>
            </w:r>
          </w:p>
        </w:tc>
        <w:tc>
          <w:tcPr>
            <w:tcW w:w="619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1"/>
            </w:pPr>
          </w:p>
        </w:tc>
        <w:tc>
          <w:tcPr>
            <w:tcW w:w="202" w:type="pct"/>
            <w:vMerge w:val="continue"/>
            <w:shd w:val="clear" w:color="auto" w:fill="auto"/>
            <w:textDirection w:val="btLr"/>
            <w:vAlign w:val="center"/>
          </w:tcPr>
          <w:p>
            <w:pPr>
              <w:pStyle w:val="52"/>
            </w:pPr>
          </w:p>
        </w:tc>
        <w:tc>
          <w:tcPr>
            <w:tcW w:w="548" w:type="pct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52"/>
            </w:pPr>
            <w:r>
              <w:t>QPSK</w:t>
            </w:r>
          </w:p>
        </w:tc>
        <w:tc>
          <w:tcPr>
            <w:tcW w:w="2060" w:type="pct"/>
            <w:gridSpan w:val="4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Edge_1RB_Right (A3)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47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12</w:t>
            </w:r>
          </w:p>
        </w:tc>
        <w:tc>
          <w:tcPr>
            <w:tcW w:w="34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Default</w:t>
            </w:r>
          </w:p>
        </w:tc>
        <w:tc>
          <w:tcPr>
            <w:tcW w:w="34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410" w:type="pct"/>
            <w:shd w:val="clear" w:color="auto" w:fill="auto"/>
            <w:tcMar>
              <w:left w:w="23" w:type="dxa"/>
              <w:right w:w="23" w:type="dxa"/>
            </w:tcMar>
          </w:tcPr>
          <w:p>
            <w:pPr>
              <w:pStyle w:val="52"/>
            </w:pPr>
            <w:r>
              <w:t>Default</w:t>
            </w:r>
          </w:p>
        </w:tc>
        <w:tc>
          <w:tcPr>
            <w:tcW w:w="619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1"/>
            </w:pPr>
          </w:p>
        </w:tc>
        <w:tc>
          <w:tcPr>
            <w:tcW w:w="202" w:type="pct"/>
            <w:vMerge w:val="continue"/>
            <w:shd w:val="clear" w:color="auto" w:fill="auto"/>
            <w:textDirection w:val="btLr"/>
            <w:vAlign w:val="center"/>
          </w:tcPr>
          <w:p>
            <w:pPr>
              <w:pStyle w:val="52"/>
            </w:pPr>
          </w:p>
        </w:tc>
        <w:tc>
          <w:tcPr>
            <w:tcW w:w="548" w:type="pct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52"/>
            </w:pPr>
            <w:r>
              <w:t>QPSK</w:t>
            </w:r>
          </w:p>
        </w:tc>
        <w:tc>
          <w:tcPr>
            <w:tcW w:w="2060" w:type="pct"/>
            <w:gridSpan w:val="4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Outer_Full (A2)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47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13</w:t>
            </w:r>
          </w:p>
        </w:tc>
        <w:tc>
          <w:tcPr>
            <w:tcW w:w="34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Default</w:t>
            </w:r>
          </w:p>
        </w:tc>
        <w:tc>
          <w:tcPr>
            <w:tcW w:w="34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410" w:type="pct"/>
            <w:shd w:val="clear" w:color="auto" w:fill="auto"/>
            <w:tcMar>
              <w:left w:w="23" w:type="dxa"/>
              <w:right w:w="23" w:type="dxa"/>
            </w:tcMar>
          </w:tcPr>
          <w:p>
            <w:pPr>
              <w:pStyle w:val="52"/>
            </w:pPr>
            <w:r>
              <w:t>Default</w:t>
            </w:r>
          </w:p>
        </w:tc>
        <w:tc>
          <w:tcPr>
            <w:tcW w:w="619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1"/>
            </w:pPr>
          </w:p>
        </w:tc>
        <w:tc>
          <w:tcPr>
            <w:tcW w:w="202" w:type="pct"/>
            <w:vMerge w:val="continue"/>
            <w:shd w:val="clear" w:color="auto" w:fill="auto"/>
            <w:textDirection w:val="btLr"/>
            <w:vAlign w:val="center"/>
          </w:tcPr>
          <w:p>
            <w:pPr>
              <w:pStyle w:val="52"/>
            </w:pPr>
          </w:p>
        </w:tc>
        <w:tc>
          <w:tcPr>
            <w:tcW w:w="548" w:type="pct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52"/>
            </w:pPr>
            <w:r>
              <w:t>QPSK</w:t>
            </w:r>
          </w:p>
        </w:tc>
        <w:tc>
          <w:tcPr>
            <w:tcW w:w="686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108@0 (A4)</w:t>
            </w:r>
          </w:p>
        </w:tc>
        <w:tc>
          <w:tcPr>
            <w:tcW w:w="686" w:type="pct"/>
            <w:shd w:val="clear" w:color="auto" w:fill="auto"/>
            <w:vAlign w:val="center"/>
          </w:tcPr>
          <w:p>
            <w:pPr>
              <w:pStyle w:val="52"/>
            </w:pPr>
            <w:r>
              <w:t>54@0 (A4)</w:t>
            </w:r>
          </w:p>
        </w:tc>
        <w:tc>
          <w:tcPr>
            <w:tcW w:w="688" w:type="pct"/>
            <w:shd w:val="clear" w:color="auto" w:fill="auto"/>
            <w:vAlign w:val="center"/>
          </w:tcPr>
          <w:p>
            <w:pPr>
              <w:pStyle w:val="52"/>
            </w:pPr>
            <w:r>
              <w:t>27@0 (A4)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52" w:hRule="atLeast"/>
        </w:trPr>
        <w:tc>
          <w:tcPr>
            <w:tcW w:w="47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14</w:t>
            </w:r>
          </w:p>
        </w:tc>
        <w:tc>
          <w:tcPr>
            <w:tcW w:w="34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Default</w:t>
            </w:r>
          </w:p>
        </w:tc>
        <w:tc>
          <w:tcPr>
            <w:tcW w:w="34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410" w:type="pct"/>
            <w:shd w:val="clear" w:color="auto" w:fill="auto"/>
            <w:tcMar>
              <w:left w:w="23" w:type="dxa"/>
              <w:right w:w="23" w:type="dxa"/>
            </w:tcMar>
          </w:tcPr>
          <w:p>
            <w:pPr>
              <w:pStyle w:val="52"/>
            </w:pPr>
            <w:r>
              <w:t>Default</w:t>
            </w:r>
          </w:p>
        </w:tc>
        <w:tc>
          <w:tcPr>
            <w:tcW w:w="619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1"/>
            </w:pPr>
          </w:p>
        </w:tc>
        <w:tc>
          <w:tcPr>
            <w:tcW w:w="202" w:type="pct"/>
            <w:vMerge w:val="continue"/>
            <w:shd w:val="clear" w:color="auto" w:fill="auto"/>
            <w:textDirection w:val="btLr"/>
            <w:vAlign w:val="center"/>
          </w:tcPr>
          <w:p>
            <w:pPr>
              <w:pStyle w:val="52"/>
            </w:pPr>
          </w:p>
        </w:tc>
        <w:tc>
          <w:tcPr>
            <w:tcW w:w="548" w:type="pct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52"/>
            </w:pPr>
            <w:r>
              <w:t>QPSK</w:t>
            </w:r>
          </w:p>
        </w:tc>
        <w:tc>
          <w:tcPr>
            <w:tcW w:w="686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80@0 (A4)</w:t>
            </w:r>
          </w:p>
        </w:tc>
        <w:tc>
          <w:tcPr>
            <w:tcW w:w="686" w:type="pct"/>
            <w:shd w:val="clear" w:color="auto" w:fill="auto"/>
            <w:vAlign w:val="center"/>
          </w:tcPr>
          <w:p>
            <w:pPr>
              <w:pStyle w:val="52"/>
            </w:pPr>
            <w:r>
              <w:t>40@0 (A4)</w:t>
            </w:r>
          </w:p>
        </w:tc>
        <w:tc>
          <w:tcPr>
            <w:tcW w:w="688" w:type="pct"/>
            <w:shd w:val="clear" w:color="auto" w:fill="auto"/>
            <w:vAlign w:val="center"/>
          </w:tcPr>
          <w:p>
            <w:pPr>
              <w:pStyle w:val="52"/>
            </w:pPr>
            <w:r>
              <w:t>20@0 (A4)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47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4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Default</w:t>
            </w:r>
          </w:p>
        </w:tc>
        <w:tc>
          <w:tcPr>
            <w:tcW w:w="34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410" w:type="pct"/>
            <w:shd w:val="clear" w:color="auto" w:fill="auto"/>
            <w:tcMar>
              <w:left w:w="23" w:type="dxa"/>
              <w:right w:w="23" w:type="dxa"/>
            </w:tcMar>
          </w:tcPr>
          <w:p>
            <w:pPr>
              <w:pStyle w:val="52"/>
            </w:pPr>
            <w:r>
              <w:t>Default</w:t>
            </w:r>
          </w:p>
        </w:tc>
        <w:tc>
          <w:tcPr>
            <w:tcW w:w="619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1"/>
            </w:pPr>
          </w:p>
        </w:tc>
        <w:tc>
          <w:tcPr>
            <w:tcW w:w="202" w:type="pct"/>
            <w:vMerge w:val="continue"/>
            <w:shd w:val="clear" w:color="auto" w:fill="auto"/>
            <w:textDirection w:val="btLr"/>
            <w:vAlign w:val="center"/>
          </w:tcPr>
          <w:p>
            <w:pPr>
              <w:pStyle w:val="52"/>
            </w:pPr>
          </w:p>
        </w:tc>
        <w:tc>
          <w:tcPr>
            <w:tcW w:w="548" w:type="pct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52"/>
            </w:pPr>
            <w:r>
              <w:t>QPSK</w:t>
            </w:r>
          </w:p>
        </w:tc>
        <w:tc>
          <w:tcPr>
            <w:tcW w:w="686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54@0 (A2)</w:t>
            </w:r>
          </w:p>
        </w:tc>
        <w:tc>
          <w:tcPr>
            <w:tcW w:w="686" w:type="pct"/>
            <w:shd w:val="clear" w:color="auto" w:fill="auto"/>
            <w:vAlign w:val="center"/>
          </w:tcPr>
          <w:p>
            <w:pPr>
              <w:pStyle w:val="52"/>
            </w:pPr>
            <w:r>
              <w:t>27@0 (A2)</w:t>
            </w:r>
          </w:p>
        </w:tc>
        <w:tc>
          <w:tcPr>
            <w:tcW w:w="688" w:type="pct"/>
            <w:shd w:val="clear" w:color="auto" w:fill="auto"/>
            <w:vAlign w:val="center"/>
          </w:tcPr>
          <w:p>
            <w:pPr>
              <w:pStyle w:val="52"/>
            </w:pPr>
            <w:r>
              <w:t>12@0 (A2)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47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16</w:t>
            </w:r>
          </w:p>
        </w:tc>
        <w:tc>
          <w:tcPr>
            <w:tcW w:w="34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Default</w:t>
            </w:r>
          </w:p>
        </w:tc>
        <w:tc>
          <w:tcPr>
            <w:tcW w:w="34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410" w:type="pct"/>
            <w:shd w:val="clear" w:color="auto" w:fill="auto"/>
            <w:tcMar>
              <w:left w:w="23" w:type="dxa"/>
              <w:right w:w="23" w:type="dxa"/>
            </w:tcMar>
          </w:tcPr>
          <w:p>
            <w:pPr>
              <w:pStyle w:val="52"/>
            </w:pPr>
            <w:r>
              <w:t>Default</w:t>
            </w:r>
          </w:p>
        </w:tc>
        <w:tc>
          <w:tcPr>
            <w:tcW w:w="619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1"/>
            </w:pPr>
          </w:p>
        </w:tc>
        <w:tc>
          <w:tcPr>
            <w:tcW w:w="202" w:type="pct"/>
            <w:vMerge w:val="continue"/>
            <w:shd w:val="clear" w:color="auto" w:fill="auto"/>
            <w:textDirection w:val="btLr"/>
            <w:vAlign w:val="center"/>
          </w:tcPr>
          <w:p>
            <w:pPr>
              <w:pStyle w:val="52"/>
            </w:pPr>
          </w:p>
        </w:tc>
        <w:tc>
          <w:tcPr>
            <w:tcW w:w="548" w:type="pct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52"/>
            </w:pPr>
            <w:r>
              <w:t>QPSK</w:t>
            </w:r>
          </w:p>
        </w:tc>
        <w:tc>
          <w:tcPr>
            <w:tcW w:w="686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80@35 (A5)</w:t>
            </w:r>
          </w:p>
        </w:tc>
        <w:tc>
          <w:tcPr>
            <w:tcW w:w="686" w:type="pct"/>
            <w:shd w:val="clear" w:color="auto" w:fill="auto"/>
            <w:vAlign w:val="center"/>
          </w:tcPr>
          <w:p>
            <w:pPr>
              <w:pStyle w:val="52"/>
            </w:pPr>
            <w:r>
              <w:t>40@18 (A5)</w:t>
            </w:r>
          </w:p>
        </w:tc>
        <w:tc>
          <w:tcPr>
            <w:tcW w:w="688" w:type="pct"/>
            <w:shd w:val="clear" w:color="auto" w:fill="auto"/>
            <w:vAlign w:val="center"/>
          </w:tcPr>
          <w:p>
            <w:pPr>
              <w:pStyle w:val="52"/>
            </w:pPr>
            <w:r>
              <w:t>20@9 (A5)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47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17</w:t>
            </w:r>
          </w:p>
        </w:tc>
        <w:tc>
          <w:tcPr>
            <w:tcW w:w="34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Default</w:t>
            </w:r>
          </w:p>
        </w:tc>
        <w:tc>
          <w:tcPr>
            <w:tcW w:w="34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410" w:type="pct"/>
            <w:shd w:val="clear" w:color="auto" w:fill="auto"/>
            <w:tcMar>
              <w:left w:w="23" w:type="dxa"/>
              <w:right w:w="23" w:type="dxa"/>
            </w:tcMar>
          </w:tcPr>
          <w:p>
            <w:pPr>
              <w:pStyle w:val="52"/>
            </w:pPr>
            <w:r>
              <w:t>Default</w:t>
            </w:r>
          </w:p>
        </w:tc>
        <w:tc>
          <w:tcPr>
            <w:tcW w:w="619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1"/>
            </w:pPr>
          </w:p>
        </w:tc>
        <w:tc>
          <w:tcPr>
            <w:tcW w:w="202" w:type="pct"/>
            <w:vMerge w:val="continue"/>
            <w:shd w:val="clear" w:color="auto" w:fill="auto"/>
            <w:textDirection w:val="btLr"/>
            <w:vAlign w:val="center"/>
          </w:tcPr>
          <w:p>
            <w:pPr>
              <w:pStyle w:val="52"/>
            </w:pPr>
          </w:p>
        </w:tc>
        <w:tc>
          <w:tcPr>
            <w:tcW w:w="548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16 QAM</w:t>
            </w:r>
          </w:p>
        </w:tc>
        <w:tc>
          <w:tcPr>
            <w:tcW w:w="2060" w:type="pct"/>
            <w:gridSpan w:val="4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Edge_1RB_Left (A1)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47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18</w:t>
            </w:r>
          </w:p>
        </w:tc>
        <w:tc>
          <w:tcPr>
            <w:tcW w:w="34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Default</w:t>
            </w:r>
          </w:p>
        </w:tc>
        <w:tc>
          <w:tcPr>
            <w:tcW w:w="34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410" w:type="pct"/>
            <w:shd w:val="clear" w:color="auto" w:fill="auto"/>
            <w:tcMar>
              <w:left w:w="23" w:type="dxa"/>
              <w:right w:w="23" w:type="dxa"/>
            </w:tcMar>
          </w:tcPr>
          <w:p>
            <w:pPr>
              <w:pStyle w:val="52"/>
            </w:pPr>
            <w:r>
              <w:t>Default</w:t>
            </w:r>
          </w:p>
        </w:tc>
        <w:tc>
          <w:tcPr>
            <w:tcW w:w="619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1"/>
            </w:pPr>
          </w:p>
        </w:tc>
        <w:tc>
          <w:tcPr>
            <w:tcW w:w="202" w:type="pct"/>
            <w:vMerge w:val="continue"/>
            <w:shd w:val="clear" w:color="auto" w:fill="auto"/>
            <w:textDirection w:val="btLr"/>
            <w:vAlign w:val="center"/>
          </w:tcPr>
          <w:p>
            <w:pPr>
              <w:pStyle w:val="52"/>
            </w:pPr>
          </w:p>
        </w:tc>
        <w:tc>
          <w:tcPr>
            <w:tcW w:w="548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16 QAM</w:t>
            </w:r>
          </w:p>
        </w:tc>
        <w:tc>
          <w:tcPr>
            <w:tcW w:w="686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1@29 (A2)</w:t>
            </w:r>
          </w:p>
        </w:tc>
        <w:tc>
          <w:tcPr>
            <w:tcW w:w="686" w:type="pct"/>
            <w:shd w:val="clear" w:color="auto" w:fill="auto"/>
            <w:vAlign w:val="center"/>
          </w:tcPr>
          <w:p>
            <w:pPr>
              <w:pStyle w:val="52"/>
            </w:pPr>
            <w:r>
              <w:t>1@15 (A2)</w:t>
            </w:r>
          </w:p>
        </w:tc>
        <w:tc>
          <w:tcPr>
            <w:tcW w:w="688" w:type="pct"/>
            <w:shd w:val="clear" w:color="auto" w:fill="auto"/>
            <w:vAlign w:val="center"/>
          </w:tcPr>
          <w:p>
            <w:pPr>
              <w:pStyle w:val="52"/>
            </w:pPr>
            <w:r>
              <w:t>1@8 (A2)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52" w:hRule="atLeast"/>
        </w:trPr>
        <w:tc>
          <w:tcPr>
            <w:tcW w:w="47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19</w:t>
            </w:r>
          </w:p>
        </w:tc>
        <w:tc>
          <w:tcPr>
            <w:tcW w:w="34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Default</w:t>
            </w:r>
          </w:p>
        </w:tc>
        <w:tc>
          <w:tcPr>
            <w:tcW w:w="34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410" w:type="pct"/>
            <w:shd w:val="clear" w:color="auto" w:fill="auto"/>
            <w:tcMar>
              <w:left w:w="23" w:type="dxa"/>
              <w:right w:w="23" w:type="dxa"/>
            </w:tcMar>
          </w:tcPr>
          <w:p>
            <w:pPr>
              <w:pStyle w:val="52"/>
            </w:pPr>
            <w:r>
              <w:t>Default</w:t>
            </w:r>
          </w:p>
        </w:tc>
        <w:tc>
          <w:tcPr>
            <w:tcW w:w="619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1"/>
            </w:pPr>
          </w:p>
        </w:tc>
        <w:tc>
          <w:tcPr>
            <w:tcW w:w="202" w:type="pct"/>
            <w:vMerge w:val="continue"/>
            <w:shd w:val="clear" w:color="auto" w:fill="auto"/>
            <w:textDirection w:val="btLr"/>
            <w:vAlign w:val="center"/>
          </w:tcPr>
          <w:p>
            <w:pPr>
              <w:pStyle w:val="52"/>
            </w:pPr>
          </w:p>
        </w:tc>
        <w:tc>
          <w:tcPr>
            <w:tcW w:w="548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16 QAM</w:t>
            </w:r>
          </w:p>
        </w:tc>
        <w:tc>
          <w:tcPr>
            <w:tcW w:w="2060" w:type="pct"/>
            <w:gridSpan w:val="4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Edge_1RB_Right (A3)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47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34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Default</w:t>
            </w:r>
          </w:p>
        </w:tc>
        <w:tc>
          <w:tcPr>
            <w:tcW w:w="34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410" w:type="pct"/>
            <w:shd w:val="clear" w:color="auto" w:fill="auto"/>
            <w:tcMar>
              <w:left w:w="23" w:type="dxa"/>
              <w:right w:w="23" w:type="dxa"/>
            </w:tcMar>
          </w:tcPr>
          <w:p>
            <w:pPr>
              <w:pStyle w:val="52"/>
            </w:pPr>
            <w:r>
              <w:t>Default</w:t>
            </w:r>
          </w:p>
        </w:tc>
        <w:tc>
          <w:tcPr>
            <w:tcW w:w="619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1"/>
            </w:pPr>
          </w:p>
        </w:tc>
        <w:tc>
          <w:tcPr>
            <w:tcW w:w="202" w:type="pct"/>
            <w:vMerge w:val="continue"/>
            <w:shd w:val="clear" w:color="auto" w:fill="auto"/>
            <w:textDirection w:val="btLr"/>
            <w:vAlign w:val="center"/>
          </w:tcPr>
          <w:p>
            <w:pPr>
              <w:pStyle w:val="52"/>
            </w:pPr>
          </w:p>
        </w:tc>
        <w:tc>
          <w:tcPr>
            <w:tcW w:w="548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16 QAM</w:t>
            </w:r>
          </w:p>
        </w:tc>
        <w:tc>
          <w:tcPr>
            <w:tcW w:w="2060" w:type="pct"/>
            <w:gridSpan w:val="4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Outer_Full (A2)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47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21</w:t>
            </w:r>
          </w:p>
        </w:tc>
        <w:tc>
          <w:tcPr>
            <w:tcW w:w="34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Default</w:t>
            </w:r>
          </w:p>
        </w:tc>
        <w:tc>
          <w:tcPr>
            <w:tcW w:w="34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410" w:type="pct"/>
            <w:shd w:val="clear" w:color="auto" w:fill="auto"/>
            <w:tcMar>
              <w:left w:w="23" w:type="dxa"/>
              <w:right w:w="23" w:type="dxa"/>
            </w:tcMar>
          </w:tcPr>
          <w:p>
            <w:pPr>
              <w:pStyle w:val="52"/>
            </w:pPr>
            <w:r>
              <w:t>Default</w:t>
            </w:r>
          </w:p>
        </w:tc>
        <w:tc>
          <w:tcPr>
            <w:tcW w:w="619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1"/>
            </w:pPr>
          </w:p>
        </w:tc>
        <w:tc>
          <w:tcPr>
            <w:tcW w:w="202" w:type="pct"/>
            <w:vMerge w:val="continue"/>
            <w:shd w:val="clear" w:color="auto" w:fill="auto"/>
            <w:textDirection w:val="btLr"/>
            <w:vAlign w:val="center"/>
          </w:tcPr>
          <w:p>
            <w:pPr>
              <w:pStyle w:val="52"/>
            </w:pPr>
          </w:p>
        </w:tc>
        <w:tc>
          <w:tcPr>
            <w:tcW w:w="548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16 QAM</w:t>
            </w:r>
          </w:p>
        </w:tc>
        <w:tc>
          <w:tcPr>
            <w:tcW w:w="686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108@0 (A4)</w:t>
            </w:r>
          </w:p>
        </w:tc>
        <w:tc>
          <w:tcPr>
            <w:tcW w:w="686" w:type="pct"/>
            <w:shd w:val="clear" w:color="auto" w:fill="auto"/>
            <w:vAlign w:val="center"/>
          </w:tcPr>
          <w:p>
            <w:pPr>
              <w:pStyle w:val="52"/>
            </w:pPr>
            <w:r>
              <w:t>54@0 (A4)</w:t>
            </w:r>
          </w:p>
        </w:tc>
        <w:tc>
          <w:tcPr>
            <w:tcW w:w="688" w:type="pct"/>
            <w:shd w:val="clear" w:color="auto" w:fill="auto"/>
            <w:vAlign w:val="center"/>
          </w:tcPr>
          <w:p>
            <w:pPr>
              <w:pStyle w:val="52"/>
            </w:pPr>
            <w:r>
              <w:t>27@0 (A4)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47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22</w:t>
            </w:r>
          </w:p>
        </w:tc>
        <w:tc>
          <w:tcPr>
            <w:tcW w:w="34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Default</w:t>
            </w:r>
          </w:p>
        </w:tc>
        <w:tc>
          <w:tcPr>
            <w:tcW w:w="34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410" w:type="pct"/>
            <w:shd w:val="clear" w:color="auto" w:fill="auto"/>
            <w:tcMar>
              <w:left w:w="23" w:type="dxa"/>
              <w:right w:w="23" w:type="dxa"/>
            </w:tcMar>
          </w:tcPr>
          <w:p>
            <w:pPr>
              <w:pStyle w:val="52"/>
            </w:pPr>
            <w:r>
              <w:t>Default</w:t>
            </w:r>
          </w:p>
        </w:tc>
        <w:tc>
          <w:tcPr>
            <w:tcW w:w="619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1"/>
            </w:pPr>
          </w:p>
        </w:tc>
        <w:tc>
          <w:tcPr>
            <w:tcW w:w="202" w:type="pct"/>
            <w:vMerge w:val="continue"/>
            <w:shd w:val="clear" w:color="auto" w:fill="auto"/>
            <w:textDirection w:val="btLr"/>
            <w:vAlign w:val="center"/>
          </w:tcPr>
          <w:p>
            <w:pPr>
              <w:pStyle w:val="52"/>
            </w:pPr>
          </w:p>
        </w:tc>
        <w:tc>
          <w:tcPr>
            <w:tcW w:w="548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16 QAM</w:t>
            </w:r>
          </w:p>
        </w:tc>
        <w:tc>
          <w:tcPr>
            <w:tcW w:w="686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80@0 (A4)</w:t>
            </w:r>
          </w:p>
        </w:tc>
        <w:tc>
          <w:tcPr>
            <w:tcW w:w="686" w:type="pct"/>
            <w:shd w:val="clear" w:color="auto" w:fill="auto"/>
            <w:vAlign w:val="center"/>
          </w:tcPr>
          <w:p>
            <w:pPr>
              <w:pStyle w:val="52"/>
            </w:pPr>
            <w:r>
              <w:t>40@0 (A4)</w:t>
            </w:r>
          </w:p>
        </w:tc>
        <w:tc>
          <w:tcPr>
            <w:tcW w:w="688" w:type="pct"/>
            <w:shd w:val="clear" w:color="auto" w:fill="auto"/>
            <w:vAlign w:val="center"/>
          </w:tcPr>
          <w:p>
            <w:pPr>
              <w:pStyle w:val="52"/>
            </w:pPr>
            <w:r>
              <w:t>20@0 (A4)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47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23</w:t>
            </w:r>
          </w:p>
        </w:tc>
        <w:tc>
          <w:tcPr>
            <w:tcW w:w="34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Default</w:t>
            </w:r>
          </w:p>
        </w:tc>
        <w:tc>
          <w:tcPr>
            <w:tcW w:w="34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410" w:type="pct"/>
            <w:shd w:val="clear" w:color="auto" w:fill="auto"/>
            <w:tcMar>
              <w:left w:w="23" w:type="dxa"/>
              <w:right w:w="23" w:type="dxa"/>
            </w:tcMar>
          </w:tcPr>
          <w:p>
            <w:pPr>
              <w:pStyle w:val="52"/>
            </w:pPr>
            <w:r>
              <w:t>Default</w:t>
            </w:r>
          </w:p>
        </w:tc>
        <w:tc>
          <w:tcPr>
            <w:tcW w:w="619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1"/>
            </w:pPr>
          </w:p>
        </w:tc>
        <w:tc>
          <w:tcPr>
            <w:tcW w:w="202" w:type="pct"/>
            <w:vMerge w:val="continue"/>
            <w:shd w:val="clear" w:color="auto" w:fill="auto"/>
            <w:textDirection w:val="btLr"/>
            <w:vAlign w:val="center"/>
          </w:tcPr>
          <w:p>
            <w:pPr>
              <w:pStyle w:val="52"/>
            </w:pPr>
          </w:p>
        </w:tc>
        <w:tc>
          <w:tcPr>
            <w:tcW w:w="548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16 QAM</w:t>
            </w:r>
          </w:p>
        </w:tc>
        <w:tc>
          <w:tcPr>
            <w:tcW w:w="686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54@0 (A2)</w:t>
            </w:r>
          </w:p>
        </w:tc>
        <w:tc>
          <w:tcPr>
            <w:tcW w:w="686" w:type="pct"/>
            <w:shd w:val="clear" w:color="auto" w:fill="auto"/>
            <w:vAlign w:val="center"/>
          </w:tcPr>
          <w:p>
            <w:pPr>
              <w:pStyle w:val="52"/>
            </w:pPr>
            <w:r>
              <w:t>27@0 (A2)</w:t>
            </w:r>
          </w:p>
        </w:tc>
        <w:tc>
          <w:tcPr>
            <w:tcW w:w="688" w:type="pct"/>
            <w:shd w:val="clear" w:color="auto" w:fill="auto"/>
            <w:vAlign w:val="center"/>
          </w:tcPr>
          <w:p>
            <w:pPr>
              <w:pStyle w:val="52"/>
            </w:pPr>
            <w:r>
              <w:t>12@0 (A2)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47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24</w:t>
            </w:r>
          </w:p>
        </w:tc>
        <w:tc>
          <w:tcPr>
            <w:tcW w:w="34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Default</w:t>
            </w:r>
          </w:p>
        </w:tc>
        <w:tc>
          <w:tcPr>
            <w:tcW w:w="34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410" w:type="pct"/>
            <w:shd w:val="clear" w:color="auto" w:fill="auto"/>
            <w:tcMar>
              <w:left w:w="23" w:type="dxa"/>
              <w:right w:w="23" w:type="dxa"/>
            </w:tcMar>
          </w:tcPr>
          <w:p>
            <w:pPr>
              <w:pStyle w:val="52"/>
            </w:pPr>
            <w:r>
              <w:t>Default</w:t>
            </w:r>
          </w:p>
        </w:tc>
        <w:tc>
          <w:tcPr>
            <w:tcW w:w="619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1"/>
            </w:pPr>
          </w:p>
        </w:tc>
        <w:tc>
          <w:tcPr>
            <w:tcW w:w="202" w:type="pct"/>
            <w:vMerge w:val="continue"/>
            <w:shd w:val="clear" w:color="auto" w:fill="auto"/>
            <w:textDirection w:val="btLr"/>
            <w:vAlign w:val="center"/>
          </w:tcPr>
          <w:p>
            <w:pPr>
              <w:pStyle w:val="52"/>
            </w:pPr>
          </w:p>
        </w:tc>
        <w:tc>
          <w:tcPr>
            <w:tcW w:w="548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16 QAM</w:t>
            </w:r>
          </w:p>
        </w:tc>
        <w:tc>
          <w:tcPr>
            <w:tcW w:w="686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80@35 (A5)</w:t>
            </w:r>
          </w:p>
        </w:tc>
        <w:tc>
          <w:tcPr>
            <w:tcW w:w="686" w:type="pct"/>
            <w:shd w:val="clear" w:color="auto" w:fill="auto"/>
            <w:vAlign w:val="center"/>
          </w:tcPr>
          <w:p>
            <w:pPr>
              <w:pStyle w:val="52"/>
            </w:pPr>
            <w:r>
              <w:t>40@18 (A5)</w:t>
            </w:r>
          </w:p>
        </w:tc>
        <w:tc>
          <w:tcPr>
            <w:tcW w:w="688" w:type="pct"/>
            <w:shd w:val="clear" w:color="auto" w:fill="auto"/>
            <w:vAlign w:val="center"/>
          </w:tcPr>
          <w:p>
            <w:pPr>
              <w:pStyle w:val="52"/>
            </w:pPr>
            <w:r>
              <w:t>20@9 (A5)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47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25</w:t>
            </w:r>
          </w:p>
        </w:tc>
        <w:tc>
          <w:tcPr>
            <w:tcW w:w="34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Default</w:t>
            </w:r>
          </w:p>
        </w:tc>
        <w:tc>
          <w:tcPr>
            <w:tcW w:w="34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410" w:type="pct"/>
            <w:shd w:val="clear" w:color="auto" w:fill="auto"/>
            <w:tcMar>
              <w:left w:w="23" w:type="dxa"/>
              <w:right w:w="23" w:type="dxa"/>
            </w:tcMar>
          </w:tcPr>
          <w:p>
            <w:pPr>
              <w:pStyle w:val="52"/>
            </w:pPr>
            <w:r>
              <w:t>Default</w:t>
            </w:r>
          </w:p>
        </w:tc>
        <w:tc>
          <w:tcPr>
            <w:tcW w:w="619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1"/>
            </w:pPr>
          </w:p>
        </w:tc>
        <w:tc>
          <w:tcPr>
            <w:tcW w:w="202" w:type="pct"/>
            <w:vMerge w:val="continue"/>
            <w:shd w:val="clear" w:color="auto" w:fill="auto"/>
            <w:textDirection w:val="btLr"/>
            <w:vAlign w:val="center"/>
          </w:tcPr>
          <w:p>
            <w:pPr>
              <w:pStyle w:val="52"/>
            </w:pPr>
          </w:p>
        </w:tc>
        <w:tc>
          <w:tcPr>
            <w:tcW w:w="548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64 QAM</w:t>
            </w:r>
          </w:p>
        </w:tc>
        <w:tc>
          <w:tcPr>
            <w:tcW w:w="2060" w:type="pct"/>
            <w:gridSpan w:val="4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Edge_1RB_Left (A1)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47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26</w:t>
            </w:r>
          </w:p>
        </w:tc>
        <w:tc>
          <w:tcPr>
            <w:tcW w:w="34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Default</w:t>
            </w:r>
          </w:p>
        </w:tc>
        <w:tc>
          <w:tcPr>
            <w:tcW w:w="34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410" w:type="pct"/>
            <w:shd w:val="clear" w:color="auto" w:fill="auto"/>
            <w:tcMar>
              <w:left w:w="23" w:type="dxa"/>
              <w:right w:w="23" w:type="dxa"/>
            </w:tcMar>
          </w:tcPr>
          <w:p>
            <w:pPr>
              <w:pStyle w:val="52"/>
            </w:pPr>
            <w:r>
              <w:t>Default</w:t>
            </w:r>
          </w:p>
        </w:tc>
        <w:tc>
          <w:tcPr>
            <w:tcW w:w="619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1"/>
            </w:pPr>
          </w:p>
        </w:tc>
        <w:tc>
          <w:tcPr>
            <w:tcW w:w="202" w:type="pct"/>
            <w:vMerge w:val="continue"/>
            <w:shd w:val="clear" w:color="auto" w:fill="auto"/>
            <w:textDirection w:val="btLr"/>
            <w:vAlign w:val="center"/>
          </w:tcPr>
          <w:p>
            <w:pPr>
              <w:pStyle w:val="52"/>
            </w:pPr>
          </w:p>
        </w:tc>
        <w:tc>
          <w:tcPr>
            <w:tcW w:w="548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64 QAM</w:t>
            </w:r>
          </w:p>
        </w:tc>
        <w:tc>
          <w:tcPr>
            <w:tcW w:w="686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1@29 (A2)</w:t>
            </w:r>
          </w:p>
        </w:tc>
        <w:tc>
          <w:tcPr>
            <w:tcW w:w="686" w:type="pct"/>
            <w:shd w:val="clear" w:color="auto" w:fill="auto"/>
            <w:vAlign w:val="center"/>
          </w:tcPr>
          <w:p>
            <w:pPr>
              <w:pStyle w:val="52"/>
            </w:pPr>
            <w:r>
              <w:t>1@15 (A2)</w:t>
            </w:r>
          </w:p>
        </w:tc>
        <w:tc>
          <w:tcPr>
            <w:tcW w:w="688" w:type="pct"/>
            <w:shd w:val="clear" w:color="auto" w:fill="auto"/>
            <w:vAlign w:val="center"/>
          </w:tcPr>
          <w:p>
            <w:pPr>
              <w:pStyle w:val="52"/>
            </w:pPr>
            <w:r>
              <w:t>1@8 (A2)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47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27</w:t>
            </w:r>
          </w:p>
        </w:tc>
        <w:tc>
          <w:tcPr>
            <w:tcW w:w="34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Default</w:t>
            </w:r>
          </w:p>
        </w:tc>
        <w:tc>
          <w:tcPr>
            <w:tcW w:w="34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410" w:type="pct"/>
            <w:shd w:val="clear" w:color="auto" w:fill="auto"/>
            <w:tcMar>
              <w:left w:w="23" w:type="dxa"/>
              <w:right w:w="23" w:type="dxa"/>
            </w:tcMar>
          </w:tcPr>
          <w:p>
            <w:pPr>
              <w:pStyle w:val="52"/>
            </w:pPr>
            <w:r>
              <w:t>Default</w:t>
            </w:r>
          </w:p>
        </w:tc>
        <w:tc>
          <w:tcPr>
            <w:tcW w:w="619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1"/>
            </w:pPr>
          </w:p>
        </w:tc>
        <w:tc>
          <w:tcPr>
            <w:tcW w:w="202" w:type="pct"/>
            <w:vMerge w:val="continue"/>
            <w:shd w:val="clear" w:color="auto" w:fill="auto"/>
            <w:textDirection w:val="btLr"/>
            <w:vAlign w:val="center"/>
          </w:tcPr>
          <w:p>
            <w:pPr>
              <w:pStyle w:val="52"/>
            </w:pPr>
          </w:p>
        </w:tc>
        <w:tc>
          <w:tcPr>
            <w:tcW w:w="548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64 QAM</w:t>
            </w:r>
          </w:p>
        </w:tc>
        <w:tc>
          <w:tcPr>
            <w:tcW w:w="2060" w:type="pct"/>
            <w:gridSpan w:val="4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Edge 1RB_Right (A3)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52" w:hRule="atLeast"/>
        </w:trPr>
        <w:tc>
          <w:tcPr>
            <w:tcW w:w="47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28</w:t>
            </w:r>
          </w:p>
        </w:tc>
        <w:tc>
          <w:tcPr>
            <w:tcW w:w="34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Default</w:t>
            </w:r>
          </w:p>
        </w:tc>
        <w:tc>
          <w:tcPr>
            <w:tcW w:w="34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410" w:type="pct"/>
            <w:shd w:val="clear" w:color="auto" w:fill="auto"/>
            <w:tcMar>
              <w:left w:w="23" w:type="dxa"/>
              <w:right w:w="23" w:type="dxa"/>
            </w:tcMar>
          </w:tcPr>
          <w:p>
            <w:pPr>
              <w:pStyle w:val="52"/>
            </w:pPr>
            <w:r>
              <w:t>Default</w:t>
            </w:r>
          </w:p>
        </w:tc>
        <w:tc>
          <w:tcPr>
            <w:tcW w:w="619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1"/>
            </w:pPr>
          </w:p>
        </w:tc>
        <w:tc>
          <w:tcPr>
            <w:tcW w:w="202" w:type="pct"/>
            <w:vMerge w:val="continue"/>
            <w:shd w:val="clear" w:color="auto" w:fill="auto"/>
            <w:textDirection w:val="btLr"/>
            <w:vAlign w:val="center"/>
          </w:tcPr>
          <w:p>
            <w:pPr>
              <w:pStyle w:val="52"/>
            </w:pPr>
          </w:p>
        </w:tc>
        <w:tc>
          <w:tcPr>
            <w:tcW w:w="548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64 QAM</w:t>
            </w:r>
          </w:p>
        </w:tc>
        <w:tc>
          <w:tcPr>
            <w:tcW w:w="2060" w:type="pct"/>
            <w:gridSpan w:val="4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Outer_Full (A2)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47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29</w:t>
            </w:r>
          </w:p>
        </w:tc>
        <w:tc>
          <w:tcPr>
            <w:tcW w:w="34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Default</w:t>
            </w:r>
          </w:p>
        </w:tc>
        <w:tc>
          <w:tcPr>
            <w:tcW w:w="34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410" w:type="pct"/>
            <w:shd w:val="clear" w:color="auto" w:fill="auto"/>
            <w:tcMar>
              <w:left w:w="23" w:type="dxa"/>
              <w:right w:w="23" w:type="dxa"/>
            </w:tcMar>
          </w:tcPr>
          <w:p>
            <w:pPr>
              <w:pStyle w:val="52"/>
            </w:pPr>
            <w:r>
              <w:t>Default</w:t>
            </w:r>
          </w:p>
        </w:tc>
        <w:tc>
          <w:tcPr>
            <w:tcW w:w="619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1"/>
            </w:pPr>
          </w:p>
        </w:tc>
        <w:tc>
          <w:tcPr>
            <w:tcW w:w="202" w:type="pct"/>
            <w:vMerge w:val="continue"/>
            <w:shd w:val="clear" w:color="auto" w:fill="auto"/>
            <w:textDirection w:val="btLr"/>
            <w:vAlign w:val="center"/>
          </w:tcPr>
          <w:p>
            <w:pPr>
              <w:pStyle w:val="52"/>
            </w:pPr>
          </w:p>
        </w:tc>
        <w:tc>
          <w:tcPr>
            <w:tcW w:w="548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64 QAM</w:t>
            </w:r>
          </w:p>
        </w:tc>
        <w:tc>
          <w:tcPr>
            <w:tcW w:w="686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108@0 (A4)</w:t>
            </w:r>
          </w:p>
        </w:tc>
        <w:tc>
          <w:tcPr>
            <w:tcW w:w="686" w:type="pct"/>
            <w:shd w:val="clear" w:color="auto" w:fill="auto"/>
            <w:vAlign w:val="center"/>
          </w:tcPr>
          <w:p>
            <w:pPr>
              <w:pStyle w:val="52"/>
            </w:pPr>
            <w:r>
              <w:t>54@0 (A4)</w:t>
            </w:r>
          </w:p>
        </w:tc>
        <w:tc>
          <w:tcPr>
            <w:tcW w:w="688" w:type="pct"/>
            <w:shd w:val="clear" w:color="auto" w:fill="auto"/>
            <w:vAlign w:val="center"/>
          </w:tcPr>
          <w:p>
            <w:pPr>
              <w:pStyle w:val="52"/>
            </w:pPr>
            <w:r>
              <w:t>27@0 (A4)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47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34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Default</w:t>
            </w:r>
          </w:p>
        </w:tc>
        <w:tc>
          <w:tcPr>
            <w:tcW w:w="34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410" w:type="pct"/>
            <w:shd w:val="clear" w:color="auto" w:fill="auto"/>
            <w:tcMar>
              <w:left w:w="23" w:type="dxa"/>
              <w:right w:w="23" w:type="dxa"/>
            </w:tcMar>
          </w:tcPr>
          <w:p>
            <w:pPr>
              <w:pStyle w:val="52"/>
            </w:pPr>
            <w:r>
              <w:t>Default</w:t>
            </w:r>
          </w:p>
        </w:tc>
        <w:tc>
          <w:tcPr>
            <w:tcW w:w="619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1"/>
            </w:pPr>
          </w:p>
        </w:tc>
        <w:tc>
          <w:tcPr>
            <w:tcW w:w="202" w:type="pct"/>
            <w:vMerge w:val="continue"/>
            <w:shd w:val="clear" w:color="auto" w:fill="auto"/>
            <w:textDirection w:val="btLr"/>
            <w:vAlign w:val="center"/>
          </w:tcPr>
          <w:p>
            <w:pPr>
              <w:pStyle w:val="52"/>
            </w:pPr>
          </w:p>
        </w:tc>
        <w:tc>
          <w:tcPr>
            <w:tcW w:w="548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64 QAM</w:t>
            </w:r>
          </w:p>
        </w:tc>
        <w:tc>
          <w:tcPr>
            <w:tcW w:w="686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80@0 (A4)</w:t>
            </w:r>
          </w:p>
        </w:tc>
        <w:tc>
          <w:tcPr>
            <w:tcW w:w="686" w:type="pct"/>
            <w:shd w:val="clear" w:color="auto" w:fill="auto"/>
            <w:vAlign w:val="center"/>
          </w:tcPr>
          <w:p>
            <w:pPr>
              <w:pStyle w:val="52"/>
            </w:pPr>
            <w:r>
              <w:t>40@0 (A4)</w:t>
            </w:r>
          </w:p>
        </w:tc>
        <w:tc>
          <w:tcPr>
            <w:tcW w:w="688" w:type="pct"/>
            <w:shd w:val="clear" w:color="auto" w:fill="auto"/>
            <w:vAlign w:val="center"/>
          </w:tcPr>
          <w:p>
            <w:pPr>
              <w:pStyle w:val="52"/>
            </w:pPr>
            <w:r>
              <w:t>20@0 (A4)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47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31</w:t>
            </w:r>
          </w:p>
        </w:tc>
        <w:tc>
          <w:tcPr>
            <w:tcW w:w="34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Default</w:t>
            </w:r>
          </w:p>
        </w:tc>
        <w:tc>
          <w:tcPr>
            <w:tcW w:w="34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410" w:type="pct"/>
            <w:shd w:val="clear" w:color="auto" w:fill="auto"/>
            <w:tcMar>
              <w:left w:w="23" w:type="dxa"/>
              <w:right w:w="23" w:type="dxa"/>
            </w:tcMar>
          </w:tcPr>
          <w:p>
            <w:pPr>
              <w:pStyle w:val="52"/>
            </w:pPr>
            <w:r>
              <w:t>Default</w:t>
            </w:r>
          </w:p>
        </w:tc>
        <w:tc>
          <w:tcPr>
            <w:tcW w:w="619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1"/>
            </w:pPr>
          </w:p>
        </w:tc>
        <w:tc>
          <w:tcPr>
            <w:tcW w:w="202" w:type="pct"/>
            <w:vMerge w:val="continue"/>
            <w:shd w:val="clear" w:color="auto" w:fill="auto"/>
            <w:textDirection w:val="btLr"/>
            <w:vAlign w:val="center"/>
          </w:tcPr>
          <w:p>
            <w:pPr>
              <w:pStyle w:val="52"/>
            </w:pPr>
          </w:p>
        </w:tc>
        <w:tc>
          <w:tcPr>
            <w:tcW w:w="548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64 QAM</w:t>
            </w:r>
          </w:p>
        </w:tc>
        <w:tc>
          <w:tcPr>
            <w:tcW w:w="686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54@0 (A2)</w:t>
            </w:r>
          </w:p>
        </w:tc>
        <w:tc>
          <w:tcPr>
            <w:tcW w:w="686" w:type="pct"/>
            <w:shd w:val="clear" w:color="auto" w:fill="auto"/>
            <w:vAlign w:val="center"/>
          </w:tcPr>
          <w:p>
            <w:pPr>
              <w:pStyle w:val="52"/>
            </w:pPr>
            <w:r>
              <w:t>27@0 (A2)</w:t>
            </w:r>
          </w:p>
        </w:tc>
        <w:tc>
          <w:tcPr>
            <w:tcW w:w="688" w:type="pct"/>
            <w:shd w:val="clear" w:color="auto" w:fill="auto"/>
            <w:vAlign w:val="center"/>
          </w:tcPr>
          <w:p>
            <w:pPr>
              <w:pStyle w:val="52"/>
            </w:pPr>
            <w:r>
              <w:t>12@0 (A2)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47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32</w:t>
            </w:r>
          </w:p>
        </w:tc>
        <w:tc>
          <w:tcPr>
            <w:tcW w:w="34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Default</w:t>
            </w:r>
          </w:p>
        </w:tc>
        <w:tc>
          <w:tcPr>
            <w:tcW w:w="34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410" w:type="pct"/>
            <w:shd w:val="clear" w:color="auto" w:fill="auto"/>
            <w:tcMar>
              <w:left w:w="23" w:type="dxa"/>
              <w:right w:w="23" w:type="dxa"/>
            </w:tcMar>
          </w:tcPr>
          <w:p>
            <w:pPr>
              <w:pStyle w:val="52"/>
            </w:pPr>
            <w:r>
              <w:t>Default</w:t>
            </w:r>
          </w:p>
        </w:tc>
        <w:tc>
          <w:tcPr>
            <w:tcW w:w="619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1"/>
            </w:pPr>
          </w:p>
        </w:tc>
        <w:tc>
          <w:tcPr>
            <w:tcW w:w="202" w:type="pct"/>
            <w:vMerge w:val="continue"/>
            <w:shd w:val="clear" w:color="auto" w:fill="auto"/>
            <w:textDirection w:val="btLr"/>
            <w:vAlign w:val="center"/>
          </w:tcPr>
          <w:p>
            <w:pPr>
              <w:pStyle w:val="52"/>
            </w:pPr>
          </w:p>
        </w:tc>
        <w:tc>
          <w:tcPr>
            <w:tcW w:w="548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64 QAM</w:t>
            </w:r>
          </w:p>
        </w:tc>
        <w:tc>
          <w:tcPr>
            <w:tcW w:w="686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80@35 (A5)</w:t>
            </w:r>
          </w:p>
        </w:tc>
        <w:tc>
          <w:tcPr>
            <w:tcW w:w="686" w:type="pct"/>
            <w:shd w:val="clear" w:color="auto" w:fill="auto"/>
            <w:vAlign w:val="center"/>
          </w:tcPr>
          <w:p>
            <w:pPr>
              <w:pStyle w:val="52"/>
            </w:pPr>
            <w:r>
              <w:t>40@18 (A5)</w:t>
            </w:r>
          </w:p>
        </w:tc>
        <w:tc>
          <w:tcPr>
            <w:tcW w:w="688" w:type="pct"/>
            <w:shd w:val="clear" w:color="auto" w:fill="auto"/>
            <w:vAlign w:val="center"/>
          </w:tcPr>
          <w:p>
            <w:pPr>
              <w:pStyle w:val="52"/>
            </w:pPr>
            <w:r>
              <w:t>20@9 (A5)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52" w:hRule="atLeast"/>
        </w:trPr>
        <w:tc>
          <w:tcPr>
            <w:tcW w:w="47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33</w:t>
            </w:r>
          </w:p>
        </w:tc>
        <w:tc>
          <w:tcPr>
            <w:tcW w:w="34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Default</w:t>
            </w:r>
          </w:p>
        </w:tc>
        <w:tc>
          <w:tcPr>
            <w:tcW w:w="34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410" w:type="pct"/>
            <w:shd w:val="clear" w:color="auto" w:fill="auto"/>
            <w:tcMar>
              <w:left w:w="23" w:type="dxa"/>
              <w:right w:w="23" w:type="dxa"/>
            </w:tcMar>
          </w:tcPr>
          <w:p>
            <w:pPr>
              <w:pStyle w:val="52"/>
            </w:pPr>
            <w:r>
              <w:t>Default</w:t>
            </w:r>
          </w:p>
        </w:tc>
        <w:tc>
          <w:tcPr>
            <w:tcW w:w="619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1"/>
            </w:pPr>
          </w:p>
        </w:tc>
        <w:tc>
          <w:tcPr>
            <w:tcW w:w="202" w:type="pct"/>
            <w:vMerge w:val="continue"/>
            <w:shd w:val="clear" w:color="auto" w:fill="auto"/>
            <w:textDirection w:val="btLr"/>
            <w:vAlign w:val="center"/>
          </w:tcPr>
          <w:p>
            <w:pPr>
              <w:pStyle w:val="52"/>
            </w:pPr>
          </w:p>
        </w:tc>
        <w:tc>
          <w:tcPr>
            <w:tcW w:w="548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256 QAM</w:t>
            </w:r>
          </w:p>
        </w:tc>
        <w:tc>
          <w:tcPr>
            <w:tcW w:w="2060" w:type="pct"/>
            <w:gridSpan w:val="4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Edge_1RB_Left (A1)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52" w:hRule="atLeast"/>
        </w:trPr>
        <w:tc>
          <w:tcPr>
            <w:tcW w:w="47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34</w:t>
            </w:r>
          </w:p>
        </w:tc>
        <w:tc>
          <w:tcPr>
            <w:tcW w:w="34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Default</w:t>
            </w:r>
          </w:p>
        </w:tc>
        <w:tc>
          <w:tcPr>
            <w:tcW w:w="34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410" w:type="pct"/>
            <w:shd w:val="clear" w:color="auto" w:fill="auto"/>
            <w:tcMar>
              <w:left w:w="23" w:type="dxa"/>
              <w:right w:w="23" w:type="dxa"/>
            </w:tcMar>
          </w:tcPr>
          <w:p>
            <w:pPr>
              <w:pStyle w:val="52"/>
            </w:pPr>
            <w:r>
              <w:t>Default</w:t>
            </w:r>
          </w:p>
        </w:tc>
        <w:tc>
          <w:tcPr>
            <w:tcW w:w="619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1"/>
            </w:pPr>
          </w:p>
        </w:tc>
        <w:tc>
          <w:tcPr>
            <w:tcW w:w="202" w:type="pct"/>
            <w:vMerge w:val="continue"/>
            <w:shd w:val="clear" w:color="auto" w:fill="auto"/>
            <w:textDirection w:val="btLr"/>
            <w:vAlign w:val="center"/>
          </w:tcPr>
          <w:p>
            <w:pPr>
              <w:pStyle w:val="52"/>
            </w:pPr>
          </w:p>
        </w:tc>
        <w:tc>
          <w:tcPr>
            <w:tcW w:w="548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256 QAM</w:t>
            </w:r>
          </w:p>
        </w:tc>
        <w:tc>
          <w:tcPr>
            <w:tcW w:w="686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1@29 (A2)</w:t>
            </w:r>
          </w:p>
        </w:tc>
        <w:tc>
          <w:tcPr>
            <w:tcW w:w="686" w:type="pct"/>
            <w:shd w:val="clear" w:color="auto" w:fill="auto"/>
            <w:vAlign w:val="center"/>
          </w:tcPr>
          <w:p>
            <w:pPr>
              <w:pStyle w:val="52"/>
            </w:pPr>
            <w:r>
              <w:t>1@15 (A2)</w:t>
            </w:r>
          </w:p>
        </w:tc>
        <w:tc>
          <w:tcPr>
            <w:tcW w:w="688" w:type="pct"/>
            <w:shd w:val="clear" w:color="auto" w:fill="auto"/>
            <w:vAlign w:val="center"/>
          </w:tcPr>
          <w:p>
            <w:pPr>
              <w:pStyle w:val="52"/>
            </w:pPr>
            <w:r>
              <w:t>1@8 (A2)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47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35</w:t>
            </w:r>
          </w:p>
        </w:tc>
        <w:tc>
          <w:tcPr>
            <w:tcW w:w="34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Default</w:t>
            </w:r>
          </w:p>
        </w:tc>
        <w:tc>
          <w:tcPr>
            <w:tcW w:w="34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410" w:type="pct"/>
            <w:shd w:val="clear" w:color="auto" w:fill="auto"/>
            <w:tcMar>
              <w:left w:w="23" w:type="dxa"/>
              <w:right w:w="23" w:type="dxa"/>
            </w:tcMar>
          </w:tcPr>
          <w:p>
            <w:pPr>
              <w:pStyle w:val="52"/>
            </w:pPr>
            <w:r>
              <w:t>Default</w:t>
            </w:r>
          </w:p>
        </w:tc>
        <w:tc>
          <w:tcPr>
            <w:tcW w:w="619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1"/>
            </w:pPr>
          </w:p>
        </w:tc>
        <w:tc>
          <w:tcPr>
            <w:tcW w:w="202" w:type="pct"/>
            <w:vMerge w:val="continue"/>
            <w:shd w:val="clear" w:color="auto" w:fill="auto"/>
            <w:textDirection w:val="btLr"/>
            <w:vAlign w:val="center"/>
          </w:tcPr>
          <w:p>
            <w:pPr>
              <w:pStyle w:val="52"/>
            </w:pPr>
          </w:p>
        </w:tc>
        <w:tc>
          <w:tcPr>
            <w:tcW w:w="548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256 QAM</w:t>
            </w:r>
          </w:p>
        </w:tc>
        <w:tc>
          <w:tcPr>
            <w:tcW w:w="2060" w:type="pct"/>
            <w:gridSpan w:val="4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Edge 1RB_Right (A3)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47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36</w:t>
            </w:r>
          </w:p>
        </w:tc>
        <w:tc>
          <w:tcPr>
            <w:tcW w:w="34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Default</w:t>
            </w:r>
          </w:p>
        </w:tc>
        <w:tc>
          <w:tcPr>
            <w:tcW w:w="34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410" w:type="pct"/>
            <w:shd w:val="clear" w:color="auto" w:fill="auto"/>
            <w:tcMar>
              <w:left w:w="23" w:type="dxa"/>
              <w:right w:w="23" w:type="dxa"/>
            </w:tcMar>
          </w:tcPr>
          <w:p>
            <w:pPr>
              <w:pStyle w:val="52"/>
            </w:pPr>
            <w:r>
              <w:t>Default</w:t>
            </w:r>
          </w:p>
        </w:tc>
        <w:tc>
          <w:tcPr>
            <w:tcW w:w="619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1"/>
            </w:pPr>
          </w:p>
        </w:tc>
        <w:tc>
          <w:tcPr>
            <w:tcW w:w="202" w:type="pct"/>
            <w:vMerge w:val="continue"/>
            <w:shd w:val="clear" w:color="auto" w:fill="auto"/>
            <w:textDirection w:val="btLr"/>
            <w:vAlign w:val="center"/>
          </w:tcPr>
          <w:p>
            <w:pPr>
              <w:pStyle w:val="52"/>
            </w:pPr>
          </w:p>
        </w:tc>
        <w:tc>
          <w:tcPr>
            <w:tcW w:w="548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256 QAM</w:t>
            </w:r>
          </w:p>
        </w:tc>
        <w:tc>
          <w:tcPr>
            <w:tcW w:w="2060" w:type="pct"/>
            <w:gridSpan w:val="4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Outer_Full (A2)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47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37</w:t>
            </w:r>
          </w:p>
        </w:tc>
        <w:tc>
          <w:tcPr>
            <w:tcW w:w="34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Default</w:t>
            </w:r>
          </w:p>
        </w:tc>
        <w:tc>
          <w:tcPr>
            <w:tcW w:w="34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410" w:type="pct"/>
            <w:shd w:val="clear" w:color="auto" w:fill="auto"/>
            <w:tcMar>
              <w:left w:w="23" w:type="dxa"/>
              <w:right w:w="23" w:type="dxa"/>
            </w:tcMar>
          </w:tcPr>
          <w:p>
            <w:pPr>
              <w:pStyle w:val="52"/>
            </w:pPr>
            <w:r>
              <w:t>Default</w:t>
            </w:r>
          </w:p>
        </w:tc>
        <w:tc>
          <w:tcPr>
            <w:tcW w:w="619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1"/>
            </w:pPr>
          </w:p>
        </w:tc>
        <w:tc>
          <w:tcPr>
            <w:tcW w:w="202" w:type="pct"/>
            <w:vMerge w:val="continue"/>
            <w:shd w:val="clear" w:color="auto" w:fill="auto"/>
            <w:textDirection w:val="btLr"/>
            <w:vAlign w:val="center"/>
          </w:tcPr>
          <w:p>
            <w:pPr>
              <w:pStyle w:val="52"/>
            </w:pPr>
          </w:p>
        </w:tc>
        <w:tc>
          <w:tcPr>
            <w:tcW w:w="548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256 QAM</w:t>
            </w:r>
          </w:p>
        </w:tc>
        <w:tc>
          <w:tcPr>
            <w:tcW w:w="686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108@0 (A4)</w:t>
            </w:r>
          </w:p>
        </w:tc>
        <w:tc>
          <w:tcPr>
            <w:tcW w:w="686" w:type="pct"/>
            <w:shd w:val="clear" w:color="auto" w:fill="auto"/>
            <w:vAlign w:val="center"/>
          </w:tcPr>
          <w:p>
            <w:pPr>
              <w:pStyle w:val="52"/>
            </w:pPr>
            <w:r>
              <w:t>54@0 (A4)</w:t>
            </w:r>
          </w:p>
        </w:tc>
        <w:tc>
          <w:tcPr>
            <w:tcW w:w="688" w:type="pct"/>
            <w:shd w:val="clear" w:color="auto" w:fill="auto"/>
            <w:vAlign w:val="center"/>
          </w:tcPr>
          <w:p>
            <w:pPr>
              <w:pStyle w:val="52"/>
            </w:pPr>
            <w:r>
              <w:t>27@0 (A4)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47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38</w:t>
            </w:r>
          </w:p>
        </w:tc>
        <w:tc>
          <w:tcPr>
            <w:tcW w:w="34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Default</w:t>
            </w:r>
          </w:p>
        </w:tc>
        <w:tc>
          <w:tcPr>
            <w:tcW w:w="34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410" w:type="pct"/>
            <w:shd w:val="clear" w:color="auto" w:fill="auto"/>
            <w:tcMar>
              <w:left w:w="23" w:type="dxa"/>
              <w:right w:w="23" w:type="dxa"/>
            </w:tcMar>
          </w:tcPr>
          <w:p>
            <w:pPr>
              <w:pStyle w:val="52"/>
            </w:pPr>
            <w:r>
              <w:t>Default</w:t>
            </w:r>
          </w:p>
        </w:tc>
        <w:tc>
          <w:tcPr>
            <w:tcW w:w="619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1"/>
            </w:pPr>
          </w:p>
        </w:tc>
        <w:tc>
          <w:tcPr>
            <w:tcW w:w="202" w:type="pct"/>
            <w:vMerge w:val="continue"/>
            <w:shd w:val="clear" w:color="auto" w:fill="auto"/>
            <w:textDirection w:val="btLr"/>
            <w:vAlign w:val="center"/>
          </w:tcPr>
          <w:p>
            <w:pPr>
              <w:pStyle w:val="52"/>
            </w:pPr>
          </w:p>
        </w:tc>
        <w:tc>
          <w:tcPr>
            <w:tcW w:w="548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256 QAM</w:t>
            </w:r>
          </w:p>
        </w:tc>
        <w:tc>
          <w:tcPr>
            <w:tcW w:w="686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80@0 (A4)</w:t>
            </w:r>
          </w:p>
        </w:tc>
        <w:tc>
          <w:tcPr>
            <w:tcW w:w="686" w:type="pct"/>
            <w:shd w:val="clear" w:color="auto" w:fill="auto"/>
            <w:vAlign w:val="center"/>
          </w:tcPr>
          <w:p>
            <w:pPr>
              <w:pStyle w:val="52"/>
            </w:pPr>
            <w:r>
              <w:t>40@0 (A4)</w:t>
            </w:r>
          </w:p>
        </w:tc>
        <w:tc>
          <w:tcPr>
            <w:tcW w:w="688" w:type="pct"/>
            <w:shd w:val="clear" w:color="auto" w:fill="auto"/>
            <w:vAlign w:val="center"/>
          </w:tcPr>
          <w:p>
            <w:pPr>
              <w:pStyle w:val="52"/>
            </w:pPr>
            <w:r>
              <w:t>20@0 (A4)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47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39</w:t>
            </w:r>
          </w:p>
        </w:tc>
        <w:tc>
          <w:tcPr>
            <w:tcW w:w="34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Default</w:t>
            </w:r>
          </w:p>
        </w:tc>
        <w:tc>
          <w:tcPr>
            <w:tcW w:w="34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410" w:type="pct"/>
            <w:shd w:val="clear" w:color="auto" w:fill="auto"/>
            <w:tcMar>
              <w:left w:w="23" w:type="dxa"/>
              <w:right w:w="23" w:type="dxa"/>
            </w:tcMar>
          </w:tcPr>
          <w:p>
            <w:pPr>
              <w:pStyle w:val="52"/>
            </w:pPr>
            <w:r>
              <w:t>Default</w:t>
            </w:r>
          </w:p>
        </w:tc>
        <w:tc>
          <w:tcPr>
            <w:tcW w:w="619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1"/>
            </w:pPr>
          </w:p>
        </w:tc>
        <w:tc>
          <w:tcPr>
            <w:tcW w:w="202" w:type="pct"/>
            <w:vMerge w:val="continue"/>
            <w:shd w:val="clear" w:color="auto" w:fill="auto"/>
            <w:textDirection w:val="btLr"/>
            <w:vAlign w:val="center"/>
          </w:tcPr>
          <w:p>
            <w:pPr>
              <w:pStyle w:val="52"/>
            </w:pPr>
          </w:p>
        </w:tc>
        <w:tc>
          <w:tcPr>
            <w:tcW w:w="548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256 QAM</w:t>
            </w:r>
          </w:p>
        </w:tc>
        <w:tc>
          <w:tcPr>
            <w:tcW w:w="686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54@0 (A2)</w:t>
            </w:r>
          </w:p>
        </w:tc>
        <w:tc>
          <w:tcPr>
            <w:tcW w:w="686" w:type="pct"/>
            <w:shd w:val="clear" w:color="auto" w:fill="auto"/>
            <w:vAlign w:val="center"/>
          </w:tcPr>
          <w:p>
            <w:pPr>
              <w:pStyle w:val="52"/>
            </w:pPr>
            <w:r>
              <w:t>27@0 (A2)</w:t>
            </w:r>
          </w:p>
        </w:tc>
        <w:tc>
          <w:tcPr>
            <w:tcW w:w="688" w:type="pct"/>
            <w:shd w:val="clear" w:color="auto" w:fill="auto"/>
            <w:vAlign w:val="center"/>
          </w:tcPr>
          <w:p>
            <w:pPr>
              <w:pStyle w:val="52"/>
            </w:pPr>
            <w:r>
              <w:t>12@0 (A2)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47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40</w:t>
            </w:r>
          </w:p>
        </w:tc>
        <w:tc>
          <w:tcPr>
            <w:tcW w:w="34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Default</w:t>
            </w:r>
          </w:p>
        </w:tc>
        <w:tc>
          <w:tcPr>
            <w:tcW w:w="34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410" w:type="pct"/>
            <w:shd w:val="clear" w:color="auto" w:fill="auto"/>
            <w:tcMar>
              <w:left w:w="23" w:type="dxa"/>
              <w:right w:w="23" w:type="dxa"/>
            </w:tcMar>
          </w:tcPr>
          <w:p>
            <w:pPr>
              <w:pStyle w:val="52"/>
            </w:pPr>
            <w:r>
              <w:t>Default</w:t>
            </w:r>
          </w:p>
        </w:tc>
        <w:tc>
          <w:tcPr>
            <w:tcW w:w="619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1"/>
            </w:pPr>
          </w:p>
        </w:tc>
        <w:tc>
          <w:tcPr>
            <w:tcW w:w="202" w:type="pct"/>
            <w:vMerge w:val="continue"/>
            <w:shd w:val="clear" w:color="auto" w:fill="auto"/>
            <w:textDirection w:val="btLr"/>
            <w:vAlign w:val="center"/>
          </w:tcPr>
          <w:p>
            <w:pPr>
              <w:pStyle w:val="52"/>
            </w:pPr>
          </w:p>
        </w:tc>
        <w:tc>
          <w:tcPr>
            <w:tcW w:w="548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256 QAM</w:t>
            </w:r>
          </w:p>
        </w:tc>
        <w:tc>
          <w:tcPr>
            <w:tcW w:w="686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80@35 (A5)</w:t>
            </w:r>
          </w:p>
        </w:tc>
        <w:tc>
          <w:tcPr>
            <w:tcW w:w="686" w:type="pct"/>
            <w:shd w:val="clear" w:color="auto" w:fill="auto"/>
            <w:vAlign w:val="center"/>
          </w:tcPr>
          <w:p>
            <w:pPr>
              <w:pStyle w:val="52"/>
            </w:pPr>
            <w:r>
              <w:t>40@18 (A5)</w:t>
            </w:r>
          </w:p>
        </w:tc>
        <w:tc>
          <w:tcPr>
            <w:tcW w:w="688" w:type="pct"/>
            <w:shd w:val="clear" w:color="auto" w:fill="auto"/>
            <w:vAlign w:val="center"/>
          </w:tcPr>
          <w:p>
            <w:pPr>
              <w:pStyle w:val="52"/>
            </w:pPr>
            <w:r>
              <w:t>20@9 (A5)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47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41</w:t>
            </w:r>
          </w:p>
        </w:tc>
        <w:tc>
          <w:tcPr>
            <w:tcW w:w="34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Default</w:t>
            </w:r>
          </w:p>
        </w:tc>
        <w:tc>
          <w:tcPr>
            <w:tcW w:w="34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410" w:type="pct"/>
            <w:shd w:val="clear" w:color="auto" w:fill="auto"/>
            <w:tcMar>
              <w:left w:w="23" w:type="dxa"/>
              <w:right w:w="23" w:type="dxa"/>
            </w:tcMar>
          </w:tcPr>
          <w:p>
            <w:pPr>
              <w:pStyle w:val="52"/>
            </w:pPr>
            <w:r>
              <w:t>Default</w:t>
            </w:r>
          </w:p>
        </w:tc>
        <w:tc>
          <w:tcPr>
            <w:tcW w:w="619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</w:p>
        </w:tc>
        <w:tc>
          <w:tcPr>
            <w:tcW w:w="202" w:type="pct"/>
            <w:vMerge w:val="restart"/>
            <w:shd w:val="clear" w:color="auto" w:fill="auto"/>
            <w:textDirection w:val="btLr"/>
            <w:vAlign w:val="center"/>
          </w:tcPr>
          <w:p>
            <w:pPr>
              <w:pStyle w:val="52"/>
            </w:pPr>
            <w:r>
              <w:t>CP-OFDM</w:t>
            </w:r>
          </w:p>
        </w:tc>
        <w:tc>
          <w:tcPr>
            <w:tcW w:w="548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QPSK</w:t>
            </w:r>
          </w:p>
        </w:tc>
        <w:tc>
          <w:tcPr>
            <w:tcW w:w="2060" w:type="pct"/>
            <w:gridSpan w:val="4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Edge_1RB_Left (A1)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47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42</w:t>
            </w:r>
          </w:p>
        </w:tc>
        <w:tc>
          <w:tcPr>
            <w:tcW w:w="34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Default</w:t>
            </w:r>
          </w:p>
        </w:tc>
        <w:tc>
          <w:tcPr>
            <w:tcW w:w="34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410" w:type="pct"/>
            <w:shd w:val="clear" w:color="auto" w:fill="auto"/>
            <w:tcMar>
              <w:left w:w="23" w:type="dxa"/>
              <w:right w:w="23" w:type="dxa"/>
            </w:tcMar>
          </w:tcPr>
          <w:p>
            <w:pPr>
              <w:pStyle w:val="52"/>
            </w:pPr>
            <w:r>
              <w:t>Default</w:t>
            </w:r>
          </w:p>
        </w:tc>
        <w:tc>
          <w:tcPr>
            <w:tcW w:w="619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</w:p>
        </w:tc>
        <w:tc>
          <w:tcPr>
            <w:tcW w:w="202" w:type="pct"/>
            <w:vMerge w:val="continue"/>
            <w:shd w:val="clear" w:color="auto" w:fill="auto"/>
            <w:textDirection w:val="btLr"/>
            <w:vAlign w:val="center"/>
          </w:tcPr>
          <w:p>
            <w:pPr>
              <w:pStyle w:val="52"/>
            </w:pPr>
          </w:p>
        </w:tc>
        <w:tc>
          <w:tcPr>
            <w:tcW w:w="548" w:type="pct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52"/>
            </w:pPr>
            <w:r>
              <w:t>QPSK</w:t>
            </w:r>
          </w:p>
        </w:tc>
        <w:tc>
          <w:tcPr>
            <w:tcW w:w="686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1@29 (A2)</w:t>
            </w:r>
          </w:p>
        </w:tc>
        <w:tc>
          <w:tcPr>
            <w:tcW w:w="686" w:type="pct"/>
            <w:shd w:val="clear" w:color="auto" w:fill="auto"/>
            <w:vAlign w:val="center"/>
          </w:tcPr>
          <w:p>
            <w:pPr>
              <w:pStyle w:val="52"/>
            </w:pPr>
            <w:r>
              <w:t>1@15 (A2)</w:t>
            </w:r>
          </w:p>
        </w:tc>
        <w:tc>
          <w:tcPr>
            <w:tcW w:w="688" w:type="pct"/>
            <w:shd w:val="clear" w:color="auto" w:fill="auto"/>
            <w:vAlign w:val="center"/>
          </w:tcPr>
          <w:p>
            <w:pPr>
              <w:pStyle w:val="52"/>
            </w:pPr>
            <w:r>
              <w:t>1@8 (A2)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47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43</w:t>
            </w:r>
          </w:p>
        </w:tc>
        <w:tc>
          <w:tcPr>
            <w:tcW w:w="34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Default</w:t>
            </w:r>
          </w:p>
        </w:tc>
        <w:tc>
          <w:tcPr>
            <w:tcW w:w="34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410" w:type="pct"/>
            <w:shd w:val="clear" w:color="auto" w:fill="auto"/>
            <w:tcMar>
              <w:left w:w="23" w:type="dxa"/>
              <w:right w:w="23" w:type="dxa"/>
            </w:tcMar>
          </w:tcPr>
          <w:p>
            <w:pPr>
              <w:pStyle w:val="52"/>
            </w:pPr>
            <w:r>
              <w:t>Deafult</w:t>
            </w:r>
          </w:p>
        </w:tc>
        <w:tc>
          <w:tcPr>
            <w:tcW w:w="619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</w:p>
        </w:tc>
        <w:tc>
          <w:tcPr>
            <w:tcW w:w="202" w:type="pct"/>
            <w:vMerge w:val="continue"/>
            <w:shd w:val="clear" w:color="auto" w:fill="auto"/>
            <w:textDirection w:val="btLr"/>
            <w:vAlign w:val="center"/>
          </w:tcPr>
          <w:p>
            <w:pPr>
              <w:pStyle w:val="52"/>
            </w:pPr>
          </w:p>
        </w:tc>
        <w:tc>
          <w:tcPr>
            <w:tcW w:w="548" w:type="pct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52"/>
            </w:pPr>
            <w:r>
              <w:t>QPSK</w:t>
            </w:r>
          </w:p>
        </w:tc>
        <w:tc>
          <w:tcPr>
            <w:tcW w:w="2060" w:type="pct"/>
            <w:gridSpan w:val="4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Edge 1RB_Right (A3)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47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44</w:t>
            </w:r>
          </w:p>
        </w:tc>
        <w:tc>
          <w:tcPr>
            <w:tcW w:w="34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Default</w:t>
            </w:r>
          </w:p>
        </w:tc>
        <w:tc>
          <w:tcPr>
            <w:tcW w:w="34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410" w:type="pct"/>
            <w:shd w:val="clear" w:color="auto" w:fill="auto"/>
            <w:tcMar>
              <w:left w:w="23" w:type="dxa"/>
              <w:right w:w="23" w:type="dxa"/>
            </w:tcMar>
          </w:tcPr>
          <w:p>
            <w:pPr>
              <w:pStyle w:val="52"/>
            </w:pPr>
            <w:r>
              <w:t>Default</w:t>
            </w:r>
          </w:p>
        </w:tc>
        <w:tc>
          <w:tcPr>
            <w:tcW w:w="619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</w:p>
        </w:tc>
        <w:tc>
          <w:tcPr>
            <w:tcW w:w="202" w:type="pct"/>
            <w:vMerge w:val="continue"/>
            <w:shd w:val="clear" w:color="auto" w:fill="auto"/>
            <w:textDirection w:val="btLr"/>
            <w:vAlign w:val="center"/>
          </w:tcPr>
          <w:p>
            <w:pPr>
              <w:pStyle w:val="52"/>
            </w:pPr>
          </w:p>
        </w:tc>
        <w:tc>
          <w:tcPr>
            <w:tcW w:w="548" w:type="pct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52"/>
            </w:pPr>
            <w:r>
              <w:t>QPSK</w:t>
            </w:r>
          </w:p>
        </w:tc>
        <w:tc>
          <w:tcPr>
            <w:tcW w:w="2060" w:type="pct"/>
            <w:gridSpan w:val="4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Outer_Full (A2)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47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45</w:t>
            </w:r>
          </w:p>
        </w:tc>
        <w:tc>
          <w:tcPr>
            <w:tcW w:w="34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Default</w:t>
            </w:r>
          </w:p>
        </w:tc>
        <w:tc>
          <w:tcPr>
            <w:tcW w:w="34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410" w:type="pct"/>
            <w:shd w:val="clear" w:color="auto" w:fill="auto"/>
            <w:tcMar>
              <w:left w:w="23" w:type="dxa"/>
              <w:right w:w="23" w:type="dxa"/>
            </w:tcMar>
          </w:tcPr>
          <w:p>
            <w:pPr>
              <w:pStyle w:val="52"/>
            </w:pPr>
            <w:r>
              <w:t>Default</w:t>
            </w:r>
          </w:p>
        </w:tc>
        <w:tc>
          <w:tcPr>
            <w:tcW w:w="619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</w:p>
        </w:tc>
        <w:tc>
          <w:tcPr>
            <w:tcW w:w="202" w:type="pct"/>
            <w:vMerge w:val="continue"/>
            <w:shd w:val="clear" w:color="auto" w:fill="auto"/>
            <w:textDirection w:val="btLr"/>
            <w:vAlign w:val="center"/>
          </w:tcPr>
          <w:p>
            <w:pPr>
              <w:pStyle w:val="52"/>
            </w:pPr>
          </w:p>
        </w:tc>
        <w:tc>
          <w:tcPr>
            <w:tcW w:w="548" w:type="pct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52"/>
            </w:pPr>
            <w:r>
              <w:t>QPSK</w:t>
            </w:r>
          </w:p>
        </w:tc>
        <w:tc>
          <w:tcPr>
            <w:tcW w:w="686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108@0 (A4)</w:t>
            </w:r>
          </w:p>
        </w:tc>
        <w:tc>
          <w:tcPr>
            <w:tcW w:w="686" w:type="pct"/>
            <w:shd w:val="clear" w:color="auto" w:fill="auto"/>
            <w:vAlign w:val="center"/>
          </w:tcPr>
          <w:p>
            <w:pPr>
              <w:pStyle w:val="52"/>
            </w:pPr>
            <w:r>
              <w:t>54@0 (A4)</w:t>
            </w:r>
          </w:p>
        </w:tc>
        <w:tc>
          <w:tcPr>
            <w:tcW w:w="688" w:type="pct"/>
            <w:shd w:val="clear" w:color="auto" w:fill="auto"/>
            <w:vAlign w:val="center"/>
          </w:tcPr>
          <w:p>
            <w:pPr>
              <w:pStyle w:val="52"/>
            </w:pPr>
            <w:r>
              <w:t>27@0 (A4)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47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46</w:t>
            </w:r>
          </w:p>
        </w:tc>
        <w:tc>
          <w:tcPr>
            <w:tcW w:w="34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Default</w:t>
            </w:r>
          </w:p>
        </w:tc>
        <w:tc>
          <w:tcPr>
            <w:tcW w:w="34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410" w:type="pct"/>
            <w:shd w:val="clear" w:color="auto" w:fill="auto"/>
            <w:tcMar>
              <w:left w:w="23" w:type="dxa"/>
              <w:right w:w="23" w:type="dxa"/>
            </w:tcMar>
          </w:tcPr>
          <w:p>
            <w:pPr>
              <w:pStyle w:val="52"/>
            </w:pPr>
            <w:r>
              <w:t>Default</w:t>
            </w:r>
          </w:p>
        </w:tc>
        <w:tc>
          <w:tcPr>
            <w:tcW w:w="619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</w:p>
        </w:tc>
        <w:tc>
          <w:tcPr>
            <w:tcW w:w="202" w:type="pct"/>
            <w:vMerge w:val="continue"/>
            <w:shd w:val="clear" w:color="auto" w:fill="auto"/>
            <w:textDirection w:val="btLr"/>
            <w:vAlign w:val="center"/>
          </w:tcPr>
          <w:p>
            <w:pPr>
              <w:pStyle w:val="52"/>
            </w:pPr>
          </w:p>
        </w:tc>
        <w:tc>
          <w:tcPr>
            <w:tcW w:w="548" w:type="pct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52"/>
            </w:pPr>
            <w:r>
              <w:t>QPSK</w:t>
            </w:r>
          </w:p>
        </w:tc>
        <w:tc>
          <w:tcPr>
            <w:tcW w:w="686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80@0 (A4)</w:t>
            </w:r>
          </w:p>
        </w:tc>
        <w:tc>
          <w:tcPr>
            <w:tcW w:w="686" w:type="pct"/>
            <w:shd w:val="clear" w:color="auto" w:fill="auto"/>
            <w:vAlign w:val="center"/>
          </w:tcPr>
          <w:p>
            <w:pPr>
              <w:pStyle w:val="52"/>
            </w:pPr>
            <w:r>
              <w:t>40@0 (A4)</w:t>
            </w:r>
          </w:p>
        </w:tc>
        <w:tc>
          <w:tcPr>
            <w:tcW w:w="688" w:type="pct"/>
            <w:shd w:val="clear" w:color="auto" w:fill="auto"/>
            <w:vAlign w:val="center"/>
          </w:tcPr>
          <w:p>
            <w:pPr>
              <w:pStyle w:val="52"/>
            </w:pPr>
            <w:r>
              <w:t>20@0 (A4)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47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47</w:t>
            </w:r>
          </w:p>
        </w:tc>
        <w:tc>
          <w:tcPr>
            <w:tcW w:w="34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Default</w:t>
            </w:r>
          </w:p>
        </w:tc>
        <w:tc>
          <w:tcPr>
            <w:tcW w:w="34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410" w:type="pct"/>
            <w:shd w:val="clear" w:color="auto" w:fill="auto"/>
            <w:tcMar>
              <w:left w:w="23" w:type="dxa"/>
              <w:right w:w="23" w:type="dxa"/>
            </w:tcMar>
          </w:tcPr>
          <w:p>
            <w:pPr>
              <w:pStyle w:val="52"/>
            </w:pPr>
            <w:r>
              <w:t>Default</w:t>
            </w:r>
          </w:p>
        </w:tc>
        <w:tc>
          <w:tcPr>
            <w:tcW w:w="619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</w:p>
        </w:tc>
        <w:tc>
          <w:tcPr>
            <w:tcW w:w="202" w:type="pct"/>
            <w:vMerge w:val="continue"/>
            <w:shd w:val="clear" w:color="auto" w:fill="auto"/>
            <w:textDirection w:val="btLr"/>
            <w:vAlign w:val="center"/>
          </w:tcPr>
          <w:p>
            <w:pPr>
              <w:pStyle w:val="52"/>
            </w:pPr>
          </w:p>
        </w:tc>
        <w:tc>
          <w:tcPr>
            <w:tcW w:w="548" w:type="pct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52"/>
            </w:pPr>
            <w:r>
              <w:t>QPSK</w:t>
            </w:r>
          </w:p>
        </w:tc>
        <w:tc>
          <w:tcPr>
            <w:tcW w:w="686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54@0 (A2)</w:t>
            </w:r>
          </w:p>
        </w:tc>
        <w:tc>
          <w:tcPr>
            <w:tcW w:w="686" w:type="pct"/>
            <w:shd w:val="clear" w:color="auto" w:fill="auto"/>
            <w:vAlign w:val="center"/>
          </w:tcPr>
          <w:p>
            <w:pPr>
              <w:pStyle w:val="52"/>
            </w:pPr>
            <w:r>
              <w:t>27@0 (A2)</w:t>
            </w:r>
          </w:p>
        </w:tc>
        <w:tc>
          <w:tcPr>
            <w:tcW w:w="688" w:type="pct"/>
            <w:shd w:val="clear" w:color="auto" w:fill="auto"/>
            <w:vAlign w:val="center"/>
          </w:tcPr>
          <w:p>
            <w:pPr>
              <w:pStyle w:val="52"/>
            </w:pPr>
            <w:r>
              <w:t>12@0 (A2)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47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48</w:t>
            </w:r>
          </w:p>
        </w:tc>
        <w:tc>
          <w:tcPr>
            <w:tcW w:w="34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Default</w:t>
            </w:r>
          </w:p>
        </w:tc>
        <w:tc>
          <w:tcPr>
            <w:tcW w:w="34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410" w:type="pct"/>
            <w:shd w:val="clear" w:color="auto" w:fill="auto"/>
            <w:tcMar>
              <w:left w:w="23" w:type="dxa"/>
              <w:right w:w="23" w:type="dxa"/>
            </w:tcMar>
          </w:tcPr>
          <w:p>
            <w:pPr>
              <w:pStyle w:val="52"/>
            </w:pPr>
            <w:r>
              <w:t>Default</w:t>
            </w:r>
          </w:p>
        </w:tc>
        <w:tc>
          <w:tcPr>
            <w:tcW w:w="619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</w:p>
        </w:tc>
        <w:tc>
          <w:tcPr>
            <w:tcW w:w="202" w:type="pct"/>
            <w:vMerge w:val="continue"/>
            <w:shd w:val="clear" w:color="auto" w:fill="auto"/>
            <w:textDirection w:val="btLr"/>
            <w:vAlign w:val="center"/>
          </w:tcPr>
          <w:p>
            <w:pPr>
              <w:pStyle w:val="52"/>
            </w:pPr>
          </w:p>
        </w:tc>
        <w:tc>
          <w:tcPr>
            <w:tcW w:w="548" w:type="pct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52"/>
            </w:pPr>
            <w:r>
              <w:t>QPSK</w:t>
            </w:r>
          </w:p>
        </w:tc>
        <w:tc>
          <w:tcPr>
            <w:tcW w:w="686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80@35 (A5)</w:t>
            </w:r>
          </w:p>
        </w:tc>
        <w:tc>
          <w:tcPr>
            <w:tcW w:w="686" w:type="pct"/>
            <w:shd w:val="clear" w:color="auto" w:fill="auto"/>
            <w:vAlign w:val="center"/>
          </w:tcPr>
          <w:p>
            <w:pPr>
              <w:pStyle w:val="52"/>
            </w:pPr>
            <w:r>
              <w:t>40@18 (A5)</w:t>
            </w:r>
          </w:p>
        </w:tc>
        <w:tc>
          <w:tcPr>
            <w:tcW w:w="688" w:type="pct"/>
            <w:shd w:val="clear" w:color="auto" w:fill="auto"/>
            <w:vAlign w:val="center"/>
          </w:tcPr>
          <w:p>
            <w:pPr>
              <w:pStyle w:val="52"/>
            </w:pPr>
            <w:r>
              <w:t>20@9 (A5)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47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49</w:t>
            </w:r>
          </w:p>
        </w:tc>
        <w:tc>
          <w:tcPr>
            <w:tcW w:w="34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Default</w:t>
            </w:r>
          </w:p>
        </w:tc>
        <w:tc>
          <w:tcPr>
            <w:tcW w:w="34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410" w:type="pct"/>
            <w:shd w:val="clear" w:color="auto" w:fill="auto"/>
            <w:tcMar>
              <w:left w:w="23" w:type="dxa"/>
              <w:right w:w="23" w:type="dxa"/>
            </w:tcMar>
          </w:tcPr>
          <w:p>
            <w:pPr>
              <w:pStyle w:val="52"/>
            </w:pPr>
            <w:r>
              <w:t>Default</w:t>
            </w:r>
          </w:p>
        </w:tc>
        <w:tc>
          <w:tcPr>
            <w:tcW w:w="619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</w:p>
        </w:tc>
        <w:tc>
          <w:tcPr>
            <w:tcW w:w="202" w:type="pct"/>
            <w:vMerge w:val="continue"/>
            <w:shd w:val="clear" w:color="auto" w:fill="auto"/>
            <w:textDirection w:val="btLr"/>
            <w:vAlign w:val="center"/>
          </w:tcPr>
          <w:p>
            <w:pPr>
              <w:pStyle w:val="52"/>
            </w:pPr>
          </w:p>
        </w:tc>
        <w:tc>
          <w:tcPr>
            <w:tcW w:w="548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16 QAM</w:t>
            </w:r>
          </w:p>
        </w:tc>
        <w:tc>
          <w:tcPr>
            <w:tcW w:w="2060" w:type="pct"/>
            <w:gridSpan w:val="4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Edge_1RB_Left (A1)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47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50</w:t>
            </w:r>
          </w:p>
        </w:tc>
        <w:tc>
          <w:tcPr>
            <w:tcW w:w="34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Default</w:t>
            </w:r>
          </w:p>
        </w:tc>
        <w:tc>
          <w:tcPr>
            <w:tcW w:w="34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410" w:type="pct"/>
            <w:shd w:val="clear" w:color="auto" w:fill="auto"/>
            <w:tcMar>
              <w:left w:w="23" w:type="dxa"/>
              <w:right w:w="23" w:type="dxa"/>
            </w:tcMar>
          </w:tcPr>
          <w:p>
            <w:pPr>
              <w:pStyle w:val="52"/>
            </w:pPr>
            <w:r>
              <w:t>Default</w:t>
            </w:r>
          </w:p>
        </w:tc>
        <w:tc>
          <w:tcPr>
            <w:tcW w:w="619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</w:p>
        </w:tc>
        <w:tc>
          <w:tcPr>
            <w:tcW w:w="202" w:type="pct"/>
            <w:vMerge w:val="continue"/>
            <w:shd w:val="clear" w:color="auto" w:fill="auto"/>
            <w:textDirection w:val="btLr"/>
            <w:vAlign w:val="center"/>
          </w:tcPr>
          <w:p>
            <w:pPr>
              <w:pStyle w:val="52"/>
            </w:pPr>
          </w:p>
        </w:tc>
        <w:tc>
          <w:tcPr>
            <w:tcW w:w="548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16 QAM</w:t>
            </w:r>
          </w:p>
        </w:tc>
        <w:tc>
          <w:tcPr>
            <w:tcW w:w="686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1@29 (A2)</w:t>
            </w:r>
          </w:p>
        </w:tc>
        <w:tc>
          <w:tcPr>
            <w:tcW w:w="686" w:type="pct"/>
            <w:shd w:val="clear" w:color="auto" w:fill="auto"/>
            <w:vAlign w:val="center"/>
          </w:tcPr>
          <w:p>
            <w:pPr>
              <w:pStyle w:val="52"/>
            </w:pPr>
            <w:r>
              <w:t>1@15 (A2)</w:t>
            </w:r>
          </w:p>
        </w:tc>
        <w:tc>
          <w:tcPr>
            <w:tcW w:w="688" w:type="pct"/>
            <w:shd w:val="clear" w:color="auto" w:fill="auto"/>
            <w:vAlign w:val="center"/>
          </w:tcPr>
          <w:p>
            <w:pPr>
              <w:pStyle w:val="52"/>
            </w:pPr>
            <w:r>
              <w:t>1@8 (A2)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47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51</w:t>
            </w:r>
          </w:p>
        </w:tc>
        <w:tc>
          <w:tcPr>
            <w:tcW w:w="34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Default</w:t>
            </w:r>
          </w:p>
        </w:tc>
        <w:tc>
          <w:tcPr>
            <w:tcW w:w="34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410" w:type="pct"/>
            <w:shd w:val="clear" w:color="auto" w:fill="auto"/>
            <w:tcMar>
              <w:left w:w="23" w:type="dxa"/>
              <w:right w:w="23" w:type="dxa"/>
            </w:tcMar>
          </w:tcPr>
          <w:p>
            <w:pPr>
              <w:pStyle w:val="52"/>
            </w:pPr>
            <w:r>
              <w:t>Default</w:t>
            </w:r>
          </w:p>
        </w:tc>
        <w:tc>
          <w:tcPr>
            <w:tcW w:w="619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</w:p>
        </w:tc>
        <w:tc>
          <w:tcPr>
            <w:tcW w:w="202" w:type="pct"/>
            <w:vMerge w:val="continue"/>
            <w:shd w:val="clear" w:color="auto" w:fill="auto"/>
            <w:textDirection w:val="btLr"/>
            <w:vAlign w:val="center"/>
          </w:tcPr>
          <w:p>
            <w:pPr>
              <w:pStyle w:val="52"/>
            </w:pPr>
          </w:p>
        </w:tc>
        <w:tc>
          <w:tcPr>
            <w:tcW w:w="548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16 QAM</w:t>
            </w:r>
          </w:p>
        </w:tc>
        <w:tc>
          <w:tcPr>
            <w:tcW w:w="2060" w:type="pct"/>
            <w:gridSpan w:val="4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Edge 1RB_Right (A3)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47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52</w:t>
            </w:r>
          </w:p>
        </w:tc>
        <w:tc>
          <w:tcPr>
            <w:tcW w:w="34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Default</w:t>
            </w:r>
          </w:p>
        </w:tc>
        <w:tc>
          <w:tcPr>
            <w:tcW w:w="34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410" w:type="pct"/>
            <w:shd w:val="clear" w:color="auto" w:fill="auto"/>
            <w:tcMar>
              <w:left w:w="23" w:type="dxa"/>
              <w:right w:w="23" w:type="dxa"/>
            </w:tcMar>
          </w:tcPr>
          <w:p>
            <w:pPr>
              <w:pStyle w:val="52"/>
            </w:pPr>
            <w:r>
              <w:t>Default</w:t>
            </w:r>
          </w:p>
        </w:tc>
        <w:tc>
          <w:tcPr>
            <w:tcW w:w="619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</w:p>
        </w:tc>
        <w:tc>
          <w:tcPr>
            <w:tcW w:w="202" w:type="pct"/>
            <w:vMerge w:val="continue"/>
            <w:shd w:val="clear" w:color="auto" w:fill="auto"/>
            <w:textDirection w:val="btLr"/>
            <w:vAlign w:val="center"/>
          </w:tcPr>
          <w:p>
            <w:pPr>
              <w:pStyle w:val="52"/>
            </w:pPr>
          </w:p>
        </w:tc>
        <w:tc>
          <w:tcPr>
            <w:tcW w:w="548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16 QAM</w:t>
            </w:r>
          </w:p>
        </w:tc>
        <w:tc>
          <w:tcPr>
            <w:tcW w:w="2060" w:type="pct"/>
            <w:gridSpan w:val="4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Outer_Full (A2)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47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53</w:t>
            </w:r>
          </w:p>
        </w:tc>
        <w:tc>
          <w:tcPr>
            <w:tcW w:w="34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Default</w:t>
            </w:r>
          </w:p>
        </w:tc>
        <w:tc>
          <w:tcPr>
            <w:tcW w:w="34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410" w:type="pct"/>
            <w:shd w:val="clear" w:color="auto" w:fill="auto"/>
            <w:tcMar>
              <w:left w:w="23" w:type="dxa"/>
              <w:right w:w="23" w:type="dxa"/>
            </w:tcMar>
          </w:tcPr>
          <w:p>
            <w:pPr>
              <w:pStyle w:val="52"/>
            </w:pPr>
            <w:r>
              <w:t>Default</w:t>
            </w:r>
          </w:p>
        </w:tc>
        <w:tc>
          <w:tcPr>
            <w:tcW w:w="619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</w:p>
        </w:tc>
        <w:tc>
          <w:tcPr>
            <w:tcW w:w="202" w:type="pct"/>
            <w:vMerge w:val="continue"/>
            <w:shd w:val="clear" w:color="auto" w:fill="auto"/>
            <w:textDirection w:val="btLr"/>
            <w:vAlign w:val="center"/>
          </w:tcPr>
          <w:p>
            <w:pPr>
              <w:pStyle w:val="52"/>
            </w:pPr>
          </w:p>
        </w:tc>
        <w:tc>
          <w:tcPr>
            <w:tcW w:w="548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16 QAM</w:t>
            </w:r>
          </w:p>
        </w:tc>
        <w:tc>
          <w:tcPr>
            <w:tcW w:w="686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108@0 (A4)</w:t>
            </w:r>
          </w:p>
        </w:tc>
        <w:tc>
          <w:tcPr>
            <w:tcW w:w="686" w:type="pct"/>
            <w:shd w:val="clear" w:color="auto" w:fill="auto"/>
            <w:vAlign w:val="center"/>
          </w:tcPr>
          <w:p>
            <w:pPr>
              <w:pStyle w:val="52"/>
            </w:pPr>
            <w:r>
              <w:t>54@0 (A4)</w:t>
            </w:r>
          </w:p>
        </w:tc>
        <w:tc>
          <w:tcPr>
            <w:tcW w:w="688" w:type="pct"/>
            <w:shd w:val="clear" w:color="auto" w:fill="auto"/>
            <w:vAlign w:val="center"/>
          </w:tcPr>
          <w:p>
            <w:pPr>
              <w:pStyle w:val="52"/>
            </w:pPr>
            <w:r>
              <w:t>27@0 (A4)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47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54</w:t>
            </w:r>
          </w:p>
        </w:tc>
        <w:tc>
          <w:tcPr>
            <w:tcW w:w="34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Default</w:t>
            </w:r>
          </w:p>
        </w:tc>
        <w:tc>
          <w:tcPr>
            <w:tcW w:w="34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410" w:type="pct"/>
            <w:shd w:val="clear" w:color="auto" w:fill="auto"/>
            <w:tcMar>
              <w:left w:w="23" w:type="dxa"/>
              <w:right w:w="23" w:type="dxa"/>
            </w:tcMar>
          </w:tcPr>
          <w:p>
            <w:pPr>
              <w:pStyle w:val="52"/>
            </w:pPr>
            <w:r>
              <w:t>Default</w:t>
            </w:r>
          </w:p>
        </w:tc>
        <w:tc>
          <w:tcPr>
            <w:tcW w:w="619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</w:p>
        </w:tc>
        <w:tc>
          <w:tcPr>
            <w:tcW w:w="202" w:type="pct"/>
            <w:vMerge w:val="continue"/>
            <w:shd w:val="clear" w:color="auto" w:fill="auto"/>
            <w:textDirection w:val="btLr"/>
            <w:vAlign w:val="center"/>
          </w:tcPr>
          <w:p>
            <w:pPr>
              <w:pStyle w:val="52"/>
            </w:pPr>
          </w:p>
        </w:tc>
        <w:tc>
          <w:tcPr>
            <w:tcW w:w="548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16 QAM</w:t>
            </w:r>
          </w:p>
        </w:tc>
        <w:tc>
          <w:tcPr>
            <w:tcW w:w="686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80@0 (A4)</w:t>
            </w:r>
          </w:p>
        </w:tc>
        <w:tc>
          <w:tcPr>
            <w:tcW w:w="686" w:type="pct"/>
            <w:shd w:val="clear" w:color="auto" w:fill="auto"/>
            <w:vAlign w:val="center"/>
          </w:tcPr>
          <w:p>
            <w:pPr>
              <w:pStyle w:val="52"/>
            </w:pPr>
            <w:r>
              <w:t>40@0 (A4)</w:t>
            </w:r>
          </w:p>
        </w:tc>
        <w:tc>
          <w:tcPr>
            <w:tcW w:w="688" w:type="pct"/>
            <w:shd w:val="clear" w:color="auto" w:fill="auto"/>
            <w:vAlign w:val="center"/>
          </w:tcPr>
          <w:p>
            <w:pPr>
              <w:pStyle w:val="52"/>
            </w:pPr>
            <w:r>
              <w:t>20@0 (A4)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47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55</w:t>
            </w:r>
          </w:p>
        </w:tc>
        <w:tc>
          <w:tcPr>
            <w:tcW w:w="34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Default</w:t>
            </w:r>
          </w:p>
        </w:tc>
        <w:tc>
          <w:tcPr>
            <w:tcW w:w="34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410" w:type="pct"/>
            <w:shd w:val="clear" w:color="auto" w:fill="auto"/>
            <w:tcMar>
              <w:left w:w="23" w:type="dxa"/>
              <w:right w:w="23" w:type="dxa"/>
            </w:tcMar>
          </w:tcPr>
          <w:p>
            <w:pPr>
              <w:pStyle w:val="52"/>
            </w:pPr>
            <w:r>
              <w:t>Default</w:t>
            </w:r>
          </w:p>
        </w:tc>
        <w:tc>
          <w:tcPr>
            <w:tcW w:w="619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</w:p>
        </w:tc>
        <w:tc>
          <w:tcPr>
            <w:tcW w:w="202" w:type="pct"/>
            <w:vMerge w:val="continue"/>
            <w:shd w:val="clear" w:color="auto" w:fill="auto"/>
            <w:textDirection w:val="btLr"/>
            <w:vAlign w:val="center"/>
          </w:tcPr>
          <w:p>
            <w:pPr>
              <w:pStyle w:val="52"/>
            </w:pPr>
          </w:p>
        </w:tc>
        <w:tc>
          <w:tcPr>
            <w:tcW w:w="548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16 QAM</w:t>
            </w:r>
          </w:p>
        </w:tc>
        <w:tc>
          <w:tcPr>
            <w:tcW w:w="686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54@0 (A2)</w:t>
            </w:r>
          </w:p>
        </w:tc>
        <w:tc>
          <w:tcPr>
            <w:tcW w:w="686" w:type="pct"/>
            <w:shd w:val="clear" w:color="auto" w:fill="auto"/>
            <w:vAlign w:val="center"/>
          </w:tcPr>
          <w:p>
            <w:pPr>
              <w:pStyle w:val="52"/>
            </w:pPr>
            <w:r>
              <w:t>27@0 (A2)</w:t>
            </w:r>
          </w:p>
        </w:tc>
        <w:tc>
          <w:tcPr>
            <w:tcW w:w="688" w:type="pct"/>
            <w:shd w:val="clear" w:color="auto" w:fill="auto"/>
            <w:vAlign w:val="center"/>
          </w:tcPr>
          <w:p>
            <w:pPr>
              <w:pStyle w:val="52"/>
            </w:pPr>
            <w:r>
              <w:t>12@0 (A2)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47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56</w:t>
            </w:r>
          </w:p>
        </w:tc>
        <w:tc>
          <w:tcPr>
            <w:tcW w:w="34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Default</w:t>
            </w:r>
          </w:p>
        </w:tc>
        <w:tc>
          <w:tcPr>
            <w:tcW w:w="34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410" w:type="pct"/>
            <w:shd w:val="clear" w:color="auto" w:fill="auto"/>
            <w:tcMar>
              <w:left w:w="23" w:type="dxa"/>
              <w:right w:w="23" w:type="dxa"/>
            </w:tcMar>
          </w:tcPr>
          <w:p>
            <w:pPr>
              <w:pStyle w:val="52"/>
            </w:pPr>
            <w:r>
              <w:t>Default</w:t>
            </w:r>
          </w:p>
        </w:tc>
        <w:tc>
          <w:tcPr>
            <w:tcW w:w="619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</w:p>
        </w:tc>
        <w:tc>
          <w:tcPr>
            <w:tcW w:w="202" w:type="pct"/>
            <w:vMerge w:val="continue"/>
            <w:shd w:val="clear" w:color="auto" w:fill="auto"/>
            <w:textDirection w:val="btLr"/>
            <w:vAlign w:val="center"/>
          </w:tcPr>
          <w:p>
            <w:pPr>
              <w:pStyle w:val="52"/>
            </w:pPr>
          </w:p>
        </w:tc>
        <w:tc>
          <w:tcPr>
            <w:tcW w:w="548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16 QAM</w:t>
            </w:r>
          </w:p>
        </w:tc>
        <w:tc>
          <w:tcPr>
            <w:tcW w:w="686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80@35 (A5)</w:t>
            </w:r>
          </w:p>
        </w:tc>
        <w:tc>
          <w:tcPr>
            <w:tcW w:w="686" w:type="pct"/>
            <w:shd w:val="clear" w:color="auto" w:fill="auto"/>
            <w:vAlign w:val="center"/>
          </w:tcPr>
          <w:p>
            <w:pPr>
              <w:pStyle w:val="52"/>
            </w:pPr>
            <w:r>
              <w:t>40@18 (A5)</w:t>
            </w:r>
          </w:p>
        </w:tc>
        <w:tc>
          <w:tcPr>
            <w:tcW w:w="688" w:type="pct"/>
            <w:shd w:val="clear" w:color="auto" w:fill="auto"/>
            <w:vAlign w:val="center"/>
          </w:tcPr>
          <w:p>
            <w:pPr>
              <w:pStyle w:val="52"/>
            </w:pPr>
            <w:r>
              <w:t>20@9 (A5)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47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57</w:t>
            </w:r>
          </w:p>
        </w:tc>
        <w:tc>
          <w:tcPr>
            <w:tcW w:w="34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Default</w:t>
            </w:r>
          </w:p>
        </w:tc>
        <w:tc>
          <w:tcPr>
            <w:tcW w:w="34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410" w:type="pct"/>
            <w:shd w:val="clear" w:color="auto" w:fill="auto"/>
            <w:tcMar>
              <w:left w:w="23" w:type="dxa"/>
              <w:right w:w="23" w:type="dxa"/>
            </w:tcMar>
          </w:tcPr>
          <w:p>
            <w:pPr>
              <w:pStyle w:val="52"/>
            </w:pPr>
            <w:r>
              <w:t>Default</w:t>
            </w:r>
          </w:p>
        </w:tc>
        <w:tc>
          <w:tcPr>
            <w:tcW w:w="619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</w:p>
        </w:tc>
        <w:tc>
          <w:tcPr>
            <w:tcW w:w="202" w:type="pct"/>
            <w:vMerge w:val="continue"/>
            <w:shd w:val="clear" w:color="auto" w:fill="auto"/>
            <w:textDirection w:val="btLr"/>
            <w:vAlign w:val="center"/>
          </w:tcPr>
          <w:p>
            <w:pPr>
              <w:pStyle w:val="52"/>
            </w:pPr>
          </w:p>
        </w:tc>
        <w:tc>
          <w:tcPr>
            <w:tcW w:w="548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64 QAM</w:t>
            </w:r>
          </w:p>
        </w:tc>
        <w:tc>
          <w:tcPr>
            <w:tcW w:w="2060" w:type="pct"/>
            <w:gridSpan w:val="4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Edge_1RB_Left (A1)</w:t>
            </w:r>
          </w:p>
        </w:tc>
      </w:tr>
    </w:tbl>
    <w:p/>
    <w:tbl>
      <w:tblPr>
        <w:tblStyle w:val="42"/>
        <w:tblW w:w="5341" w:type="pct"/>
        <w:tblInd w:w="2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7"/>
        <w:gridCol w:w="1047"/>
        <w:gridCol w:w="1055"/>
        <w:gridCol w:w="1256"/>
        <w:gridCol w:w="1896"/>
        <w:gridCol w:w="620"/>
        <w:gridCol w:w="1679"/>
        <w:gridCol w:w="2102"/>
        <w:gridCol w:w="2102"/>
        <w:gridCol w:w="21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5000" w:type="pct"/>
            <w:gridSpan w:val="10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1"/>
              <w:rPr>
                <w:rFonts w:eastAsia="MS PGothic"/>
              </w:rPr>
            </w:pPr>
            <w:r>
              <w:t>A-MPR test parameters for NS_47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475" w:type="pct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1"/>
              <w:rPr>
                <w:rFonts w:eastAsia="MS PGothic"/>
              </w:rPr>
            </w:pPr>
            <w:r>
              <w:t>Test ID</w:t>
            </w:r>
          </w:p>
        </w:tc>
        <w:tc>
          <w:tcPr>
            <w:tcW w:w="342" w:type="pct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1"/>
              <w:rPr>
                <w:rFonts w:eastAsia="MS PGothic"/>
              </w:rPr>
            </w:pPr>
            <w:r>
              <w:t>F</w:t>
            </w:r>
            <w:r>
              <w:rPr>
                <w:vertAlign w:val="subscript"/>
              </w:rPr>
              <w:t>c</w:t>
            </w:r>
            <w:r>
              <w:br w:type="textWrapping"/>
            </w:r>
            <w:r>
              <w:t>(MHz)</w:t>
            </w:r>
          </w:p>
        </w:tc>
        <w:tc>
          <w:tcPr>
            <w:tcW w:w="344" w:type="pct"/>
            <w:vMerge w:val="restar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>
            <w:pPr>
              <w:pStyle w:val="51"/>
              <w:rPr>
                <w:rFonts w:eastAsia="MS PGothic"/>
              </w:rPr>
            </w:pPr>
            <w:r>
              <w:t>Ch BW</w:t>
            </w:r>
            <w:r>
              <w:br w:type="textWrapping"/>
            </w:r>
            <w:r>
              <w:t>(MHz)</w:t>
            </w:r>
          </w:p>
        </w:tc>
        <w:tc>
          <w:tcPr>
            <w:tcW w:w="410" w:type="pct"/>
            <w:vMerge w:val="restar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>
            <w:pPr>
              <w:pStyle w:val="51"/>
              <w:rPr>
                <w:rFonts w:eastAsia="MS PGothic"/>
              </w:rPr>
            </w:pPr>
            <w:r>
              <w:t>SCS</w:t>
            </w:r>
            <w:r>
              <w:br w:type="textWrapping"/>
            </w:r>
            <w:r>
              <w:t>(kHz)</w:t>
            </w:r>
          </w:p>
        </w:tc>
        <w:tc>
          <w:tcPr>
            <w:tcW w:w="619" w:type="pct"/>
            <w:vMerge w:val="restar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1"/>
            </w:pPr>
            <w:r>
              <w:t>Downlink Configuration</w:t>
            </w:r>
          </w:p>
        </w:tc>
        <w:tc>
          <w:tcPr>
            <w:tcW w:w="2810" w:type="pct"/>
            <w:gridSpan w:val="5"/>
            <w:shd w:val="clear" w:color="auto" w:fill="auto"/>
            <w:vAlign w:val="center"/>
          </w:tcPr>
          <w:p>
            <w:pPr>
              <w:pStyle w:val="51"/>
            </w:pPr>
            <w:r>
              <w:t>Uplink Configuration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475" w:type="pct"/>
            <w:vMerge w:val="continue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1"/>
            </w:pPr>
          </w:p>
        </w:tc>
        <w:tc>
          <w:tcPr>
            <w:tcW w:w="342" w:type="pct"/>
            <w:vMerge w:val="continue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1"/>
            </w:pPr>
          </w:p>
        </w:tc>
        <w:tc>
          <w:tcPr>
            <w:tcW w:w="344" w:type="pct"/>
            <w:vMerge w:val="continue"/>
            <w:shd w:val="clear" w:color="auto" w:fill="auto"/>
            <w:tcMar>
              <w:left w:w="23" w:type="dxa"/>
              <w:right w:w="23" w:type="dxa"/>
            </w:tcMar>
            <w:vAlign w:val="center"/>
          </w:tcPr>
          <w:p>
            <w:pPr>
              <w:pStyle w:val="51"/>
            </w:pPr>
          </w:p>
        </w:tc>
        <w:tc>
          <w:tcPr>
            <w:tcW w:w="410" w:type="pct"/>
            <w:vMerge w:val="continue"/>
            <w:shd w:val="clear" w:color="auto" w:fill="auto"/>
            <w:tcMar>
              <w:left w:w="23" w:type="dxa"/>
              <w:right w:w="23" w:type="dxa"/>
            </w:tcMar>
            <w:vAlign w:val="center"/>
          </w:tcPr>
          <w:p>
            <w:pPr>
              <w:pStyle w:val="51"/>
            </w:pPr>
          </w:p>
        </w:tc>
        <w:tc>
          <w:tcPr>
            <w:tcW w:w="619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1"/>
            </w:pPr>
          </w:p>
        </w:tc>
        <w:tc>
          <w:tcPr>
            <w:tcW w:w="750" w:type="pct"/>
            <w:gridSpan w:val="2"/>
            <w:shd w:val="clear" w:color="auto" w:fill="auto"/>
            <w:vAlign w:val="center"/>
          </w:tcPr>
          <w:p>
            <w:pPr>
              <w:pStyle w:val="51"/>
            </w:pPr>
            <w:r>
              <w:t>Modulation</w:t>
            </w:r>
          </w:p>
          <w:p>
            <w:pPr>
              <w:pStyle w:val="51"/>
            </w:pPr>
            <w:r>
              <w:t>(Note 2)</w:t>
            </w:r>
          </w:p>
        </w:tc>
        <w:tc>
          <w:tcPr>
            <w:tcW w:w="2060" w:type="pct"/>
            <w:gridSpan w:val="3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1"/>
            </w:pPr>
            <w:r>
              <w:t>RB allocation 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47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58</w:t>
            </w:r>
          </w:p>
        </w:tc>
        <w:tc>
          <w:tcPr>
            <w:tcW w:w="34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Default</w:t>
            </w:r>
          </w:p>
        </w:tc>
        <w:tc>
          <w:tcPr>
            <w:tcW w:w="34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410" w:type="pct"/>
            <w:shd w:val="clear" w:color="auto" w:fill="auto"/>
            <w:tcMar>
              <w:left w:w="23" w:type="dxa"/>
              <w:right w:w="23" w:type="dxa"/>
            </w:tcMar>
          </w:tcPr>
          <w:p>
            <w:pPr>
              <w:pStyle w:val="52"/>
            </w:pPr>
            <w:r>
              <w:t>Default</w:t>
            </w:r>
          </w:p>
        </w:tc>
        <w:tc>
          <w:tcPr>
            <w:tcW w:w="619" w:type="pct"/>
            <w:vMerge w:val="restar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</w:p>
        </w:tc>
        <w:tc>
          <w:tcPr>
            <w:tcW w:w="202" w:type="pct"/>
            <w:vMerge w:val="restart"/>
            <w:shd w:val="clear" w:color="auto" w:fill="auto"/>
            <w:textDirection w:val="btLr"/>
            <w:vAlign w:val="center"/>
          </w:tcPr>
          <w:p>
            <w:pPr>
              <w:pStyle w:val="52"/>
            </w:pPr>
          </w:p>
        </w:tc>
        <w:tc>
          <w:tcPr>
            <w:tcW w:w="548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64 QAM</w:t>
            </w:r>
          </w:p>
        </w:tc>
        <w:tc>
          <w:tcPr>
            <w:tcW w:w="686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1@29 (A2)</w:t>
            </w:r>
          </w:p>
        </w:tc>
        <w:tc>
          <w:tcPr>
            <w:tcW w:w="686" w:type="pct"/>
            <w:shd w:val="clear" w:color="auto" w:fill="auto"/>
            <w:vAlign w:val="center"/>
          </w:tcPr>
          <w:p>
            <w:pPr>
              <w:pStyle w:val="52"/>
            </w:pPr>
            <w:r>
              <w:t>1@15 (A2)</w:t>
            </w:r>
          </w:p>
        </w:tc>
        <w:tc>
          <w:tcPr>
            <w:tcW w:w="688" w:type="pct"/>
            <w:shd w:val="clear" w:color="auto" w:fill="auto"/>
            <w:vAlign w:val="center"/>
          </w:tcPr>
          <w:p>
            <w:pPr>
              <w:pStyle w:val="52"/>
            </w:pPr>
            <w:r>
              <w:t>1@8 (A2)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47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59</w:t>
            </w:r>
          </w:p>
        </w:tc>
        <w:tc>
          <w:tcPr>
            <w:tcW w:w="34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Default</w:t>
            </w:r>
          </w:p>
        </w:tc>
        <w:tc>
          <w:tcPr>
            <w:tcW w:w="34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410" w:type="pct"/>
            <w:shd w:val="clear" w:color="auto" w:fill="auto"/>
            <w:tcMar>
              <w:left w:w="23" w:type="dxa"/>
              <w:right w:w="23" w:type="dxa"/>
            </w:tcMar>
          </w:tcPr>
          <w:p>
            <w:pPr>
              <w:pStyle w:val="52"/>
            </w:pPr>
            <w:r>
              <w:t>Default</w:t>
            </w:r>
          </w:p>
        </w:tc>
        <w:tc>
          <w:tcPr>
            <w:tcW w:w="619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</w:p>
        </w:tc>
        <w:tc>
          <w:tcPr>
            <w:tcW w:w="202" w:type="pct"/>
            <w:vMerge w:val="continue"/>
            <w:shd w:val="clear" w:color="auto" w:fill="auto"/>
            <w:textDirection w:val="btLr"/>
            <w:vAlign w:val="center"/>
          </w:tcPr>
          <w:p>
            <w:pPr>
              <w:pStyle w:val="52"/>
            </w:pPr>
          </w:p>
        </w:tc>
        <w:tc>
          <w:tcPr>
            <w:tcW w:w="548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64 QAM</w:t>
            </w:r>
          </w:p>
        </w:tc>
        <w:tc>
          <w:tcPr>
            <w:tcW w:w="2060" w:type="pct"/>
            <w:gridSpan w:val="3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Edge 1RB_Right (A3)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47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60</w:t>
            </w:r>
          </w:p>
        </w:tc>
        <w:tc>
          <w:tcPr>
            <w:tcW w:w="34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Default</w:t>
            </w:r>
          </w:p>
        </w:tc>
        <w:tc>
          <w:tcPr>
            <w:tcW w:w="34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410" w:type="pct"/>
            <w:shd w:val="clear" w:color="auto" w:fill="auto"/>
            <w:tcMar>
              <w:left w:w="23" w:type="dxa"/>
              <w:right w:w="23" w:type="dxa"/>
            </w:tcMar>
          </w:tcPr>
          <w:p>
            <w:pPr>
              <w:pStyle w:val="52"/>
            </w:pPr>
            <w:r>
              <w:t>Default</w:t>
            </w:r>
          </w:p>
        </w:tc>
        <w:tc>
          <w:tcPr>
            <w:tcW w:w="619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</w:p>
        </w:tc>
        <w:tc>
          <w:tcPr>
            <w:tcW w:w="202" w:type="pct"/>
            <w:vMerge w:val="continue"/>
            <w:shd w:val="clear" w:color="auto" w:fill="auto"/>
            <w:textDirection w:val="btLr"/>
            <w:vAlign w:val="center"/>
          </w:tcPr>
          <w:p>
            <w:pPr>
              <w:pStyle w:val="52"/>
            </w:pPr>
          </w:p>
        </w:tc>
        <w:tc>
          <w:tcPr>
            <w:tcW w:w="548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64 QAM</w:t>
            </w:r>
          </w:p>
        </w:tc>
        <w:tc>
          <w:tcPr>
            <w:tcW w:w="2060" w:type="pct"/>
            <w:gridSpan w:val="3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Outer_Full (A2)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47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61</w:t>
            </w:r>
          </w:p>
        </w:tc>
        <w:tc>
          <w:tcPr>
            <w:tcW w:w="34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Default</w:t>
            </w:r>
          </w:p>
        </w:tc>
        <w:tc>
          <w:tcPr>
            <w:tcW w:w="34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410" w:type="pct"/>
            <w:shd w:val="clear" w:color="auto" w:fill="auto"/>
            <w:tcMar>
              <w:left w:w="23" w:type="dxa"/>
              <w:right w:w="23" w:type="dxa"/>
            </w:tcMar>
          </w:tcPr>
          <w:p>
            <w:pPr>
              <w:pStyle w:val="52"/>
            </w:pPr>
            <w:r>
              <w:t>Default</w:t>
            </w:r>
          </w:p>
        </w:tc>
        <w:tc>
          <w:tcPr>
            <w:tcW w:w="619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</w:p>
        </w:tc>
        <w:tc>
          <w:tcPr>
            <w:tcW w:w="202" w:type="pct"/>
            <w:vMerge w:val="continue"/>
            <w:shd w:val="clear" w:color="auto" w:fill="auto"/>
            <w:textDirection w:val="btLr"/>
            <w:vAlign w:val="center"/>
          </w:tcPr>
          <w:p>
            <w:pPr>
              <w:pStyle w:val="52"/>
            </w:pPr>
          </w:p>
        </w:tc>
        <w:tc>
          <w:tcPr>
            <w:tcW w:w="548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64 QAM</w:t>
            </w:r>
          </w:p>
        </w:tc>
        <w:tc>
          <w:tcPr>
            <w:tcW w:w="686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108@0 (A4)</w:t>
            </w:r>
          </w:p>
        </w:tc>
        <w:tc>
          <w:tcPr>
            <w:tcW w:w="686" w:type="pct"/>
            <w:shd w:val="clear" w:color="auto" w:fill="auto"/>
            <w:vAlign w:val="center"/>
          </w:tcPr>
          <w:p>
            <w:pPr>
              <w:pStyle w:val="52"/>
            </w:pPr>
            <w:r>
              <w:t>54@0 (A4)</w:t>
            </w:r>
          </w:p>
        </w:tc>
        <w:tc>
          <w:tcPr>
            <w:tcW w:w="688" w:type="pct"/>
            <w:shd w:val="clear" w:color="auto" w:fill="auto"/>
            <w:vAlign w:val="center"/>
          </w:tcPr>
          <w:p>
            <w:pPr>
              <w:pStyle w:val="52"/>
            </w:pPr>
            <w:r>
              <w:t>27@0 (A4)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47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62</w:t>
            </w:r>
          </w:p>
        </w:tc>
        <w:tc>
          <w:tcPr>
            <w:tcW w:w="34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Default</w:t>
            </w:r>
          </w:p>
        </w:tc>
        <w:tc>
          <w:tcPr>
            <w:tcW w:w="34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410" w:type="pct"/>
            <w:shd w:val="clear" w:color="auto" w:fill="auto"/>
            <w:tcMar>
              <w:left w:w="23" w:type="dxa"/>
              <w:right w:w="23" w:type="dxa"/>
            </w:tcMar>
          </w:tcPr>
          <w:p>
            <w:pPr>
              <w:pStyle w:val="52"/>
            </w:pPr>
            <w:r>
              <w:t>Default</w:t>
            </w:r>
          </w:p>
        </w:tc>
        <w:tc>
          <w:tcPr>
            <w:tcW w:w="619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</w:p>
        </w:tc>
        <w:tc>
          <w:tcPr>
            <w:tcW w:w="202" w:type="pct"/>
            <w:vMerge w:val="continue"/>
            <w:shd w:val="clear" w:color="auto" w:fill="auto"/>
            <w:textDirection w:val="btLr"/>
            <w:vAlign w:val="center"/>
          </w:tcPr>
          <w:p>
            <w:pPr>
              <w:pStyle w:val="52"/>
            </w:pPr>
          </w:p>
        </w:tc>
        <w:tc>
          <w:tcPr>
            <w:tcW w:w="548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64 QAM</w:t>
            </w:r>
          </w:p>
        </w:tc>
        <w:tc>
          <w:tcPr>
            <w:tcW w:w="686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80@0 (A4)</w:t>
            </w:r>
          </w:p>
        </w:tc>
        <w:tc>
          <w:tcPr>
            <w:tcW w:w="686" w:type="pct"/>
            <w:shd w:val="clear" w:color="auto" w:fill="auto"/>
            <w:vAlign w:val="center"/>
          </w:tcPr>
          <w:p>
            <w:pPr>
              <w:pStyle w:val="52"/>
            </w:pPr>
            <w:r>
              <w:t>40@0 (A4)</w:t>
            </w:r>
          </w:p>
        </w:tc>
        <w:tc>
          <w:tcPr>
            <w:tcW w:w="688" w:type="pct"/>
            <w:shd w:val="clear" w:color="auto" w:fill="auto"/>
            <w:vAlign w:val="center"/>
          </w:tcPr>
          <w:p>
            <w:pPr>
              <w:pStyle w:val="52"/>
            </w:pPr>
            <w:r>
              <w:t>20@0 (A4)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47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63</w:t>
            </w:r>
          </w:p>
        </w:tc>
        <w:tc>
          <w:tcPr>
            <w:tcW w:w="34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Default</w:t>
            </w:r>
          </w:p>
        </w:tc>
        <w:tc>
          <w:tcPr>
            <w:tcW w:w="34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410" w:type="pct"/>
            <w:shd w:val="clear" w:color="auto" w:fill="auto"/>
            <w:tcMar>
              <w:left w:w="23" w:type="dxa"/>
              <w:right w:w="23" w:type="dxa"/>
            </w:tcMar>
          </w:tcPr>
          <w:p>
            <w:pPr>
              <w:pStyle w:val="52"/>
            </w:pPr>
            <w:r>
              <w:t>Default</w:t>
            </w:r>
          </w:p>
        </w:tc>
        <w:tc>
          <w:tcPr>
            <w:tcW w:w="619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</w:p>
        </w:tc>
        <w:tc>
          <w:tcPr>
            <w:tcW w:w="202" w:type="pct"/>
            <w:vMerge w:val="continue"/>
            <w:shd w:val="clear" w:color="auto" w:fill="auto"/>
            <w:textDirection w:val="btLr"/>
            <w:vAlign w:val="center"/>
          </w:tcPr>
          <w:p>
            <w:pPr>
              <w:pStyle w:val="52"/>
            </w:pPr>
          </w:p>
        </w:tc>
        <w:tc>
          <w:tcPr>
            <w:tcW w:w="548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64 QAM</w:t>
            </w:r>
          </w:p>
        </w:tc>
        <w:tc>
          <w:tcPr>
            <w:tcW w:w="686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54@0 (A2)</w:t>
            </w:r>
          </w:p>
        </w:tc>
        <w:tc>
          <w:tcPr>
            <w:tcW w:w="686" w:type="pct"/>
            <w:shd w:val="clear" w:color="auto" w:fill="auto"/>
            <w:vAlign w:val="center"/>
          </w:tcPr>
          <w:p>
            <w:pPr>
              <w:pStyle w:val="52"/>
            </w:pPr>
            <w:r>
              <w:t>27@0 (A2)</w:t>
            </w:r>
          </w:p>
        </w:tc>
        <w:tc>
          <w:tcPr>
            <w:tcW w:w="688" w:type="pct"/>
            <w:shd w:val="clear" w:color="auto" w:fill="auto"/>
            <w:vAlign w:val="center"/>
          </w:tcPr>
          <w:p>
            <w:pPr>
              <w:pStyle w:val="52"/>
            </w:pPr>
            <w:r>
              <w:t>12@0 (A2)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47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64</w:t>
            </w:r>
          </w:p>
        </w:tc>
        <w:tc>
          <w:tcPr>
            <w:tcW w:w="34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Default</w:t>
            </w:r>
          </w:p>
        </w:tc>
        <w:tc>
          <w:tcPr>
            <w:tcW w:w="34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410" w:type="pct"/>
            <w:shd w:val="clear" w:color="auto" w:fill="auto"/>
            <w:tcMar>
              <w:left w:w="23" w:type="dxa"/>
              <w:right w:w="23" w:type="dxa"/>
            </w:tcMar>
          </w:tcPr>
          <w:p>
            <w:pPr>
              <w:pStyle w:val="52"/>
            </w:pPr>
            <w:r>
              <w:t>Default</w:t>
            </w:r>
          </w:p>
        </w:tc>
        <w:tc>
          <w:tcPr>
            <w:tcW w:w="619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</w:p>
        </w:tc>
        <w:tc>
          <w:tcPr>
            <w:tcW w:w="202" w:type="pct"/>
            <w:vMerge w:val="continue"/>
            <w:shd w:val="clear" w:color="auto" w:fill="auto"/>
            <w:textDirection w:val="btLr"/>
            <w:vAlign w:val="center"/>
          </w:tcPr>
          <w:p>
            <w:pPr>
              <w:pStyle w:val="52"/>
            </w:pPr>
          </w:p>
        </w:tc>
        <w:tc>
          <w:tcPr>
            <w:tcW w:w="548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64 QAM</w:t>
            </w:r>
          </w:p>
        </w:tc>
        <w:tc>
          <w:tcPr>
            <w:tcW w:w="686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80@35 (A5)</w:t>
            </w:r>
          </w:p>
        </w:tc>
        <w:tc>
          <w:tcPr>
            <w:tcW w:w="686" w:type="pct"/>
            <w:shd w:val="clear" w:color="auto" w:fill="auto"/>
            <w:vAlign w:val="center"/>
          </w:tcPr>
          <w:p>
            <w:pPr>
              <w:pStyle w:val="52"/>
            </w:pPr>
            <w:r>
              <w:t>40@18 (A5)</w:t>
            </w:r>
          </w:p>
        </w:tc>
        <w:tc>
          <w:tcPr>
            <w:tcW w:w="688" w:type="pct"/>
            <w:shd w:val="clear" w:color="auto" w:fill="auto"/>
            <w:vAlign w:val="center"/>
          </w:tcPr>
          <w:p>
            <w:pPr>
              <w:pStyle w:val="52"/>
            </w:pPr>
            <w:r>
              <w:t>20@9 (A5)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47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65</w:t>
            </w:r>
          </w:p>
        </w:tc>
        <w:tc>
          <w:tcPr>
            <w:tcW w:w="34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Default</w:t>
            </w:r>
          </w:p>
        </w:tc>
        <w:tc>
          <w:tcPr>
            <w:tcW w:w="34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410" w:type="pct"/>
            <w:shd w:val="clear" w:color="auto" w:fill="auto"/>
            <w:tcMar>
              <w:left w:w="23" w:type="dxa"/>
              <w:right w:w="23" w:type="dxa"/>
            </w:tcMar>
          </w:tcPr>
          <w:p>
            <w:pPr>
              <w:pStyle w:val="52"/>
            </w:pPr>
            <w:r>
              <w:t>Default</w:t>
            </w:r>
          </w:p>
        </w:tc>
        <w:tc>
          <w:tcPr>
            <w:tcW w:w="619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</w:p>
        </w:tc>
        <w:tc>
          <w:tcPr>
            <w:tcW w:w="202" w:type="pct"/>
            <w:vMerge w:val="continue"/>
            <w:shd w:val="clear" w:color="auto" w:fill="auto"/>
            <w:textDirection w:val="btLr"/>
            <w:vAlign w:val="center"/>
          </w:tcPr>
          <w:p>
            <w:pPr>
              <w:pStyle w:val="52"/>
            </w:pPr>
          </w:p>
        </w:tc>
        <w:tc>
          <w:tcPr>
            <w:tcW w:w="548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256 QAM</w:t>
            </w:r>
          </w:p>
        </w:tc>
        <w:tc>
          <w:tcPr>
            <w:tcW w:w="2060" w:type="pct"/>
            <w:gridSpan w:val="3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Edge_1RB_Left (A1)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47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66</w:t>
            </w:r>
          </w:p>
        </w:tc>
        <w:tc>
          <w:tcPr>
            <w:tcW w:w="34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Default</w:t>
            </w:r>
          </w:p>
        </w:tc>
        <w:tc>
          <w:tcPr>
            <w:tcW w:w="34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410" w:type="pct"/>
            <w:shd w:val="clear" w:color="auto" w:fill="auto"/>
            <w:tcMar>
              <w:left w:w="23" w:type="dxa"/>
              <w:right w:w="23" w:type="dxa"/>
            </w:tcMar>
          </w:tcPr>
          <w:p>
            <w:pPr>
              <w:pStyle w:val="52"/>
            </w:pPr>
            <w:r>
              <w:t>Default</w:t>
            </w:r>
          </w:p>
        </w:tc>
        <w:tc>
          <w:tcPr>
            <w:tcW w:w="619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</w:p>
        </w:tc>
        <w:tc>
          <w:tcPr>
            <w:tcW w:w="202" w:type="pct"/>
            <w:vMerge w:val="continue"/>
            <w:shd w:val="clear" w:color="auto" w:fill="auto"/>
            <w:textDirection w:val="btLr"/>
            <w:vAlign w:val="center"/>
          </w:tcPr>
          <w:p>
            <w:pPr>
              <w:pStyle w:val="52"/>
            </w:pPr>
          </w:p>
        </w:tc>
        <w:tc>
          <w:tcPr>
            <w:tcW w:w="548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256 QAM</w:t>
            </w:r>
          </w:p>
        </w:tc>
        <w:tc>
          <w:tcPr>
            <w:tcW w:w="686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1@29 (A2)</w:t>
            </w:r>
          </w:p>
        </w:tc>
        <w:tc>
          <w:tcPr>
            <w:tcW w:w="686" w:type="pct"/>
            <w:shd w:val="clear" w:color="auto" w:fill="auto"/>
            <w:vAlign w:val="center"/>
          </w:tcPr>
          <w:p>
            <w:pPr>
              <w:pStyle w:val="52"/>
            </w:pPr>
            <w:r>
              <w:t>1@15 (A2)</w:t>
            </w:r>
          </w:p>
        </w:tc>
        <w:tc>
          <w:tcPr>
            <w:tcW w:w="688" w:type="pct"/>
            <w:shd w:val="clear" w:color="auto" w:fill="auto"/>
            <w:vAlign w:val="center"/>
          </w:tcPr>
          <w:p>
            <w:pPr>
              <w:pStyle w:val="52"/>
            </w:pPr>
            <w:r>
              <w:t>1@8 (A2)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47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67</w:t>
            </w:r>
          </w:p>
        </w:tc>
        <w:tc>
          <w:tcPr>
            <w:tcW w:w="34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Default</w:t>
            </w:r>
          </w:p>
        </w:tc>
        <w:tc>
          <w:tcPr>
            <w:tcW w:w="34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410" w:type="pct"/>
            <w:shd w:val="clear" w:color="auto" w:fill="auto"/>
            <w:tcMar>
              <w:left w:w="23" w:type="dxa"/>
              <w:right w:w="23" w:type="dxa"/>
            </w:tcMar>
          </w:tcPr>
          <w:p>
            <w:pPr>
              <w:pStyle w:val="52"/>
            </w:pPr>
            <w:r>
              <w:t>Default</w:t>
            </w:r>
          </w:p>
        </w:tc>
        <w:tc>
          <w:tcPr>
            <w:tcW w:w="619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</w:p>
        </w:tc>
        <w:tc>
          <w:tcPr>
            <w:tcW w:w="202" w:type="pct"/>
            <w:vMerge w:val="continue"/>
            <w:shd w:val="clear" w:color="auto" w:fill="auto"/>
            <w:textDirection w:val="btLr"/>
            <w:vAlign w:val="center"/>
          </w:tcPr>
          <w:p>
            <w:pPr>
              <w:pStyle w:val="52"/>
            </w:pPr>
          </w:p>
        </w:tc>
        <w:tc>
          <w:tcPr>
            <w:tcW w:w="548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256 QAM</w:t>
            </w:r>
          </w:p>
        </w:tc>
        <w:tc>
          <w:tcPr>
            <w:tcW w:w="2060" w:type="pct"/>
            <w:gridSpan w:val="3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Edge 1RB_Right (A3)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47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68</w:t>
            </w:r>
          </w:p>
        </w:tc>
        <w:tc>
          <w:tcPr>
            <w:tcW w:w="34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Default</w:t>
            </w:r>
          </w:p>
        </w:tc>
        <w:tc>
          <w:tcPr>
            <w:tcW w:w="34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410" w:type="pct"/>
            <w:shd w:val="clear" w:color="auto" w:fill="auto"/>
            <w:tcMar>
              <w:left w:w="23" w:type="dxa"/>
              <w:right w:w="23" w:type="dxa"/>
            </w:tcMar>
          </w:tcPr>
          <w:p>
            <w:pPr>
              <w:pStyle w:val="52"/>
            </w:pPr>
            <w:r>
              <w:t>Default</w:t>
            </w:r>
          </w:p>
        </w:tc>
        <w:tc>
          <w:tcPr>
            <w:tcW w:w="619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</w:p>
        </w:tc>
        <w:tc>
          <w:tcPr>
            <w:tcW w:w="202" w:type="pct"/>
            <w:vMerge w:val="continue"/>
            <w:shd w:val="clear" w:color="auto" w:fill="auto"/>
            <w:textDirection w:val="btLr"/>
            <w:vAlign w:val="center"/>
          </w:tcPr>
          <w:p>
            <w:pPr>
              <w:pStyle w:val="52"/>
            </w:pPr>
          </w:p>
        </w:tc>
        <w:tc>
          <w:tcPr>
            <w:tcW w:w="548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256 QAM</w:t>
            </w:r>
          </w:p>
        </w:tc>
        <w:tc>
          <w:tcPr>
            <w:tcW w:w="2060" w:type="pct"/>
            <w:gridSpan w:val="3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Outer_Full (A2)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47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69</w:t>
            </w:r>
          </w:p>
        </w:tc>
        <w:tc>
          <w:tcPr>
            <w:tcW w:w="34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Default</w:t>
            </w:r>
          </w:p>
        </w:tc>
        <w:tc>
          <w:tcPr>
            <w:tcW w:w="34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410" w:type="pct"/>
            <w:shd w:val="clear" w:color="auto" w:fill="auto"/>
            <w:tcMar>
              <w:left w:w="23" w:type="dxa"/>
              <w:right w:w="23" w:type="dxa"/>
            </w:tcMar>
          </w:tcPr>
          <w:p>
            <w:pPr>
              <w:pStyle w:val="52"/>
            </w:pPr>
            <w:r>
              <w:t>Default</w:t>
            </w:r>
          </w:p>
        </w:tc>
        <w:tc>
          <w:tcPr>
            <w:tcW w:w="619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</w:p>
        </w:tc>
        <w:tc>
          <w:tcPr>
            <w:tcW w:w="202" w:type="pct"/>
            <w:vMerge w:val="continue"/>
            <w:shd w:val="clear" w:color="auto" w:fill="auto"/>
            <w:textDirection w:val="btLr"/>
            <w:vAlign w:val="center"/>
          </w:tcPr>
          <w:p>
            <w:pPr>
              <w:pStyle w:val="52"/>
            </w:pPr>
          </w:p>
        </w:tc>
        <w:tc>
          <w:tcPr>
            <w:tcW w:w="548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256 QAM</w:t>
            </w:r>
          </w:p>
        </w:tc>
        <w:tc>
          <w:tcPr>
            <w:tcW w:w="686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108@0 (A4)</w:t>
            </w:r>
          </w:p>
        </w:tc>
        <w:tc>
          <w:tcPr>
            <w:tcW w:w="686" w:type="pct"/>
            <w:shd w:val="clear" w:color="auto" w:fill="auto"/>
            <w:vAlign w:val="center"/>
          </w:tcPr>
          <w:p>
            <w:pPr>
              <w:pStyle w:val="52"/>
            </w:pPr>
            <w:r>
              <w:t>54@0 (A4)</w:t>
            </w:r>
          </w:p>
        </w:tc>
        <w:tc>
          <w:tcPr>
            <w:tcW w:w="688" w:type="pct"/>
            <w:shd w:val="clear" w:color="auto" w:fill="auto"/>
            <w:vAlign w:val="center"/>
          </w:tcPr>
          <w:p>
            <w:pPr>
              <w:pStyle w:val="52"/>
            </w:pPr>
            <w:r>
              <w:t>27@0 (A4)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47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70</w:t>
            </w:r>
          </w:p>
        </w:tc>
        <w:tc>
          <w:tcPr>
            <w:tcW w:w="34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Default</w:t>
            </w:r>
          </w:p>
        </w:tc>
        <w:tc>
          <w:tcPr>
            <w:tcW w:w="34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410" w:type="pct"/>
            <w:shd w:val="clear" w:color="auto" w:fill="auto"/>
            <w:tcMar>
              <w:left w:w="23" w:type="dxa"/>
              <w:right w:w="23" w:type="dxa"/>
            </w:tcMar>
          </w:tcPr>
          <w:p>
            <w:pPr>
              <w:pStyle w:val="52"/>
            </w:pPr>
            <w:r>
              <w:t>Default</w:t>
            </w:r>
          </w:p>
        </w:tc>
        <w:tc>
          <w:tcPr>
            <w:tcW w:w="619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</w:p>
        </w:tc>
        <w:tc>
          <w:tcPr>
            <w:tcW w:w="202" w:type="pct"/>
            <w:vMerge w:val="continue"/>
            <w:shd w:val="clear" w:color="auto" w:fill="auto"/>
            <w:textDirection w:val="btLr"/>
            <w:vAlign w:val="center"/>
          </w:tcPr>
          <w:p>
            <w:pPr>
              <w:pStyle w:val="52"/>
            </w:pPr>
          </w:p>
        </w:tc>
        <w:tc>
          <w:tcPr>
            <w:tcW w:w="548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256 QAM</w:t>
            </w:r>
          </w:p>
        </w:tc>
        <w:tc>
          <w:tcPr>
            <w:tcW w:w="686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80@0 (A4)</w:t>
            </w:r>
          </w:p>
        </w:tc>
        <w:tc>
          <w:tcPr>
            <w:tcW w:w="686" w:type="pct"/>
            <w:shd w:val="clear" w:color="auto" w:fill="auto"/>
            <w:vAlign w:val="center"/>
          </w:tcPr>
          <w:p>
            <w:pPr>
              <w:pStyle w:val="52"/>
            </w:pPr>
            <w:r>
              <w:t>40@0 (A4)</w:t>
            </w:r>
          </w:p>
        </w:tc>
        <w:tc>
          <w:tcPr>
            <w:tcW w:w="688" w:type="pct"/>
            <w:shd w:val="clear" w:color="auto" w:fill="auto"/>
            <w:vAlign w:val="center"/>
          </w:tcPr>
          <w:p>
            <w:pPr>
              <w:pStyle w:val="52"/>
            </w:pPr>
            <w:r>
              <w:t>20@0 (A4)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47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71</w:t>
            </w:r>
          </w:p>
        </w:tc>
        <w:tc>
          <w:tcPr>
            <w:tcW w:w="34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Default</w:t>
            </w:r>
          </w:p>
        </w:tc>
        <w:tc>
          <w:tcPr>
            <w:tcW w:w="34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410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>
            <w:pPr>
              <w:pStyle w:val="52"/>
            </w:pPr>
            <w:r>
              <w:t>Default</w:t>
            </w:r>
          </w:p>
        </w:tc>
        <w:tc>
          <w:tcPr>
            <w:tcW w:w="619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</w:p>
        </w:tc>
        <w:tc>
          <w:tcPr>
            <w:tcW w:w="202" w:type="pct"/>
            <w:vMerge w:val="continue"/>
            <w:shd w:val="clear" w:color="auto" w:fill="auto"/>
            <w:textDirection w:val="btLr"/>
            <w:vAlign w:val="center"/>
          </w:tcPr>
          <w:p>
            <w:pPr>
              <w:pStyle w:val="52"/>
            </w:pPr>
          </w:p>
        </w:tc>
        <w:tc>
          <w:tcPr>
            <w:tcW w:w="548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256 QAM</w:t>
            </w:r>
          </w:p>
        </w:tc>
        <w:tc>
          <w:tcPr>
            <w:tcW w:w="686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54@0 (A2)</w:t>
            </w:r>
          </w:p>
        </w:tc>
        <w:tc>
          <w:tcPr>
            <w:tcW w:w="686" w:type="pct"/>
            <w:shd w:val="clear" w:color="auto" w:fill="auto"/>
            <w:vAlign w:val="center"/>
          </w:tcPr>
          <w:p>
            <w:pPr>
              <w:pStyle w:val="52"/>
            </w:pPr>
            <w:r>
              <w:t>27@0 (A2)</w:t>
            </w:r>
          </w:p>
        </w:tc>
        <w:tc>
          <w:tcPr>
            <w:tcW w:w="688" w:type="pct"/>
            <w:shd w:val="clear" w:color="auto" w:fill="auto"/>
            <w:vAlign w:val="center"/>
          </w:tcPr>
          <w:p>
            <w:pPr>
              <w:pStyle w:val="52"/>
            </w:pPr>
            <w:r>
              <w:t>12@0 (A2)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47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72</w:t>
            </w:r>
          </w:p>
        </w:tc>
        <w:tc>
          <w:tcPr>
            <w:tcW w:w="34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Default</w:t>
            </w:r>
          </w:p>
        </w:tc>
        <w:tc>
          <w:tcPr>
            <w:tcW w:w="34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410" w:type="pct"/>
            <w:shd w:val="clear" w:color="auto" w:fill="auto"/>
            <w:tcMar>
              <w:left w:w="23" w:type="dxa"/>
              <w:right w:w="23" w:type="dxa"/>
            </w:tcMar>
          </w:tcPr>
          <w:p>
            <w:pPr>
              <w:pStyle w:val="52"/>
            </w:pPr>
            <w:r>
              <w:t>Default</w:t>
            </w:r>
          </w:p>
        </w:tc>
        <w:tc>
          <w:tcPr>
            <w:tcW w:w="619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</w:p>
        </w:tc>
        <w:tc>
          <w:tcPr>
            <w:tcW w:w="202" w:type="pct"/>
            <w:vMerge w:val="continue"/>
            <w:shd w:val="clear" w:color="auto" w:fill="auto"/>
            <w:textDirection w:val="btLr"/>
            <w:vAlign w:val="center"/>
          </w:tcPr>
          <w:p>
            <w:pPr>
              <w:pStyle w:val="52"/>
            </w:pPr>
          </w:p>
        </w:tc>
        <w:tc>
          <w:tcPr>
            <w:tcW w:w="548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256 QAM</w:t>
            </w:r>
          </w:p>
        </w:tc>
        <w:tc>
          <w:tcPr>
            <w:tcW w:w="686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80@35 (A5)</w:t>
            </w:r>
          </w:p>
        </w:tc>
        <w:tc>
          <w:tcPr>
            <w:tcW w:w="686" w:type="pct"/>
            <w:shd w:val="clear" w:color="auto" w:fill="auto"/>
            <w:vAlign w:val="center"/>
          </w:tcPr>
          <w:p>
            <w:pPr>
              <w:pStyle w:val="52"/>
            </w:pPr>
            <w:r>
              <w:t>40@18 (A5)</w:t>
            </w:r>
          </w:p>
        </w:tc>
        <w:tc>
          <w:tcPr>
            <w:tcW w:w="688" w:type="pct"/>
            <w:shd w:val="clear" w:color="auto" w:fill="auto"/>
            <w:vAlign w:val="center"/>
          </w:tcPr>
          <w:p>
            <w:pPr>
              <w:pStyle w:val="52"/>
            </w:pPr>
            <w:r>
              <w:t>20@9 (A5)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5000" w:type="pct"/>
            <w:gridSpan w:val="10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The specific configuration of each RB allocation is defined in Table 6.1-1 unless otherwise stated in this table.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 xml:space="preserve">DFT-s-OFDM PI/2 BPSK test applies only for UEs which supports half Pi BPSK in FR1. </w:t>
            </w:r>
          </w:p>
          <w:p>
            <w:pPr>
              <w:pStyle w:val="66"/>
              <w:rPr>
                <w:rFonts w:eastAsia="MS PGothic"/>
              </w:rPr>
            </w:pPr>
            <w:r>
              <w:t>NOTE 3:</w:t>
            </w:r>
            <w:r>
              <w:tab/>
            </w:r>
            <w:r>
              <w:t>For FR1 bands where highest supported SCS is 60 kHz the highest tested SCS is limited to 30 kHz as carrier with SCS=60 kHz cannot be used as PCell.</w:t>
            </w:r>
          </w:p>
        </w:tc>
      </w:tr>
    </w:tbl>
    <w:p/>
    <w:p>
      <w:pPr>
        <w:pStyle w:val="83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sectPr>
      <w:headerReference r:id="rId7" w:type="first"/>
      <w:headerReference r:id="rId5" w:type="default"/>
      <w:footerReference r:id="rId8" w:type="default"/>
      <w:headerReference r:id="rId6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uyang Zhao-CMCC">
    <w15:presenceInfo w15:providerId="WPS Office" w15:userId="22961626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0961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017684"/>
    <w:rsid w:val="01495095"/>
    <w:rsid w:val="01614CF9"/>
    <w:rsid w:val="01615F33"/>
    <w:rsid w:val="01A04C7B"/>
    <w:rsid w:val="01C47FF2"/>
    <w:rsid w:val="02063FE0"/>
    <w:rsid w:val="031F40B3"/>
    <w:rsid w:val="032AB760"/>
    <w:rsid w:val="035B1959"/>
    <w:rsid w:val="03691606"/>
    <w:rsid w:val="0379447D"/>
    <w:rsid w:val="03D9468C"/>
    <w:rsid w:val="0506558F"/>
    <w:rsid w:val="05313213"/>
    <w:rsid w:val="05F43D64"/>
    <w:rsid w:val="0630078C"/>
    <w:rsid w:val="068E3D63"/>
    <w:rsid w:val="06AB4866"/>
    <w:rsid w:val="071E4F82"/>
    <w:rsid w:val="07FC44C2"/>
    <w:rsid w:val="086552D4"/>
    <w:rsid w:val="08CE6E25"/>
    <w:rsid w:val="09293EF8"/>
    <w:rsid w:val="09802B26"/>
    <w:rsid w:val="09B01A72"/>
    <w:rsid w:val="0ADA025B"/>
    <w:rsid w:val="0B3B75A4"/>
    <w:rsid w:val="0B571288"/>
    <w:rsid w:val="0B9F6D1F"/>
    <w:rsid w:val="0C1F2E6E"/>
    <w:rsid w:val="0C306C99"/>
    <w:rsid w:val="0D5D5D3D"/>
    <w:rsid w:val="0DDA40DB"/>
    <w:rsid w:val="0DFE574F"/>
    <w:rsid w:val="0E2E4B13"/>
    <w:rsid w:val="0F2A5FF8"/>
    <w:rsid w:val="0FED3F7C"/>
    <w:rsid w:val="10694056"/>
    <w:rsid w:val="11435F18"/>
    <w:rsid w:val="12A715EE"/>
    <w:rsid w:val="131A3C63"/>
    <w:rsid w:val="13353AF3"/>
    <w:rsid w:val="133661B2"/>
    <w:rsid w:val="13F54A65"/>
    <w:rsid w:val="14C57522"/>
    <w:rsid w:val="14D13334"/>
    <w:rsid w:val="14FF296A"/>
    <w:rsid w:val="15117788"/>
    <w:rsid w:val="15497BD4"/>
    <w:rsid w:val="156E0E85"/>
    <w:rsid w:val="16C10575"/>
    <w:rsid w:val="175E3B80"/>
    <w:rsid w:val="17DE4581"/>
    <w:rsid w:val="18416FA7"/>
    <w:rsid w:val="185C735F"/>
    <w:rsid w:val="19481C82"/>
    <w:rsid w:val="19FA07E8"/>
    <w:rsid w:val="1A5F06BF"/>
    <w:rsid w:val="1B7A7441"/>
    <w:rsid w:val="1BA116A2"/>
    <w:rsid w:val="1C213F58"/>
    <w:rsid w:val="1D34061D"/>
    <w:rsid w:val="1D7B15F9"/>
    <w:rsid w:val="1E420733"/>
    <w:rsid w:val="1EB81B4E"/>
    <w:rsid w:val="1F2C2BE9"/>
    <w:rsid w:val="1FB912FA"/>
    <w:rsid w:val="1FDA771F"/>
    <w:rsid w:val="20BB20C0"/>
    <w:rsid w:val="20CF42F8"/>
    <w:rsid w:val="229628CB"/>
    <w:rsid w:val="23295712"/>
    <w:rsid w:val="23353569"/>
    <w:rsid w:val="238D048A"/>
    <w:rsid w:val="23937E87"/>
    <w:rsid w:val="239B1D92"/>
    <w:rsid w:val="2451694C"/>
    <w:rsid w:val="25121BFE"/>
    <w:rsid w:val="2598481D"/>
    <w:rsid w:val="26165ECB"/>
    <w:rsid w:val="26AB74FD"/>
    <w:rsid w:val="26E34816"/>
    <w:rsid w:val="27B53233"/>
    <w:rsid w:val="27E1537C"/>
    <w:rsid w:val="2817760A"/>
    <w:rsid w:val="287F516B"/>
    <w:rsid w:val="29DA1BB6"/>
    <w:rsid w:val="2A463335"/>
    <w:rsid w:val="2A776112"/>
    <w:rsid w:val="2AC04438"/>
    <w:rsid w:val="2BB42B30"/>
    <w:rsid w:val="2C867F06"/>
    <w:rsid w:val="2C894DA0"/>
    <w:rsid w:val="2CB56A72"/>
    <w:rsid w:val="2CC03E7E"/>
    <w:rsid w:val="2CC63ED7"/>
    <w:rsid w:val="2E66503A"/>
    <w:rsid w:val="2EF31C99"/>
    <w:rsid w:val="2F0B37BA"/>
    <w:rsid w:val="2F2211C0"/>
    <w:rsid w:val="2F59513F"/>
    <w:rsid w:val="2F991A4B"/>
    <w:rsid w:val="2FE04C27"/>
    <w:rsid w:val="2FE861CD"/>
    <w:rsid w:val="2FFB3907"/>
    <w:rsid w:val="3017391D"/>
    <w:rsid w:val="30717C09"/>
    <w:rsid w:val="30797869"/>
    <w:rsid w:val="314D7FA5"/>
    <w:rsid w:val="31790817"/>
    <w:rsid w:val="324F1DCD"/>
    <w:rsid w:val="341E5273"/>
    <w:rsid w:val="34214213"/>
    <w:rsid w:val="34455FD0"/>
    <w:rsid w:val="34AE54EF"/>
    <w:rsid w:val="34B8139C"/>
    <w:rsid w:val="350200D6"/>
    <w:rsid w:val="35CA5DCC"/>
    <w:rsid w:val="35E47DAA"/>
    <w:rsid w:val="365C63F6"/>
    <w:rsid w:val="36754931"/>
    <w:rsid w:val="36A22CC5"/>
    <w:rsid w:val="36BC445A"/>
    <w:rsid w:val="36FF7041"/>
    <w:rsid w:val="375B253A"/>
    <w:rsid w:val="376E1D00"/>
    <w:rsid w:val="3786627E"/>
    <w:rsid w:val="379A38EF"/>
    <w:rsid w:val="37BD7490"/>
    <w:rsid w:val="37F65865"/>
    <w:rsid w:val="38E75DA4"/>
    <w:rsid w:val="39024E77"/>
    <w:rsid w:val="39285903"/>
    <w:rsid w:val="393D78A8"/>
    <w:rsid w:val="395F70E2"/>
    <w:rsid w:val="39736E5A"/>
    <w:rsid w:val="397F2944"/>
    <w:rsid w:val="39C514C9"/>
    <w:rsid w:val="3A4430B5"/>
    <w:rsid w:val="3A561F15"/>
    <w:rsid w:val="3A6B0310"/>
    <w:rsid w:val="3AE72A11"/>
    <w:rsid w:val="3B267A87"/>
    <w:rsid w:val="3B922E3E"/>
    <w:rsid w:val="3C0828F4"/>
    <w:rsid w:val="3C642CA2"/>
    <w:rsid w:val="3CA67D0E"/>
    <w:rsid w:val="3D4F6633"/>
    <w:rsid w:val="3D8F3A0D"/>
    <w:rsid w:val="3D955911"/>
    <w:rsid w:val="3DF24E2F"/>
    <w:rsid w:val="3E174FAC"/>
    <w:rsid w:val="3EB7C8FC"/>
    <w:rsid w:val="3EBA3A55"/>
    <w:rsid w:val="3EBD4E8D"/>
    <w:rsid w:val="3FC02C90"/>
    <w:rsid w:val="40A6021E"/>
    <w:rsid w:val="40DE261A"/>
    <w:rsid w:val="41024986"/>
    <w:rsid w:val="411C5C8F"/>
    <w:rsid w:val="41407325"/>
    <w:rsid w:val="41A766E8"/>
    <w:rsid w:val="41A82799"/>
    <w:rsid w:val="41CB0000"/>
    <w:rsid w:val="436C1CAB"/>
    <w:rsid w:val="43BA0D99"/>
    <w:rsid w:val="43CC6DF1"/>
    <w:rsid w:val="43E14186"/>
    <w:rsid w:val="44D24A75"/>
    <w:rsid w:val="452E2BA5"/>
    <w:rsid w:val="45B2544C"/>
    <w:rsid w:val="45DC78C6"/>
    <w:rsid w:val="46105782"/>
    <w:rsid w:val="463329CC"/>
    <w:rsid w:val="46464F62"/>
    <w:rsid w:val="469F567E"/>
    <w:rsid w:val="46A105FA"/>
    <w:rsid w:val="46FF4110"/>
    <w:rsid w:val="4772571F"/>
    <w:rsid w:val="482E4E78"/>
    <w:rsid w:val="48325384"/>
    <w:rsid w:val="48744026"/>
    <w:rsid w:val="48CF23C7"/>
    <w:rsid w:val="48F71942"/>
    <w:rsid w:val="496038EF"/>
    <w:rsid w:val="49806507"/>
    <w:rsid w:val="498B3497"/>
    <w:rsid w:val="499200DF"/>
    <w:rsid w:val="4A641E98"/>
    <w:rsid w:val="4AC94E44"/>
    <w:rsid w:val="4AD2498A"/>
    <w:rsid w:val="4AE85DA1"/>
    <w:rsid w:val="4B9168E1"/>
    <w:rsid w:val="4C0F3425"/>
    <w:rsid w:val="4C9D69A4"/>
    <w:rsid w:val="4DAB09FB"/>
    <w:rsid w:val="4DF777F6"/>
    <w:rsid w:val="4E01424A"/>
    <w:rsid w:val="4E38187B"/>
    <w:rsid w:val="4F4D74EF"/>
    <w:rsid w:val="4F816C7C"/>
    <w:rsid w:val="4FED76D6"/>
    <w:rsid w:val="501303B7"/>
    <w:rsid w:val="50177ED4"/>
    <w:rsid w:val="503E3CE8"/>
    <w:rsid w:val="50A73129"/>
    <w:rsid w:val="50B612A7"/>
    <w:rsid w:val="50E14702"/>
    <w:rsid w:val="50EF314A"/>
    <w:rsid w:val="51210FA7"/>
    <w:rsid w:val="51473B18"/>
    <w:rsid w:val="521715DD"/>
    <w:rsid w:val="52B70528"/>
    <w:rsid w:val="52EC678B"/>
    <w:rsid w:val="53875E31"/>
    <w:rsid w:val="53894586"/>
    <w:rsid w:val="53BE1958"/>
    <w:rsid w:val="54234E18"/>
    <w:rsid w:val="54817698"/>
    <w:rsid w:val="54943E52"/>
    <w:rsid w:val="565C61CE"/>
    <w:rsid w:val="56B9437B"/>
    <w:rsid w:val="56F34C36"/>
    <w:rsid w:val="57031E62"/>
    <w:rsid w:val="570578F8"/>
    <w:rsid w:val="575B3360"/>
    <w:rsid w:val="57CD4D3F"/>
    <w:rsid w:val="57F9583D"/>
    <w:rsid w:val="58F77187"/>
    <w:rsid w:val="59922F80"/>
    <w:rsid w:val="59CB277C"/>
    <w:rsid w:val="5A075DF0"/>
    <w:rsid w:val="5A6B6F88"/>
    <w:rsid w:val="5AD46EAF"/>
    <w:rsid w:val="5B406AF5"/>
    <w:rsid w:val="5B9F0CB4"/>
    <w:rsid w:val="5BAC5012"/>
    <w:rsid w:val="5BB5599A"/>
    <w:rsid w:val="5C2D4455"/>
    <w:rsid w:val="5E8D0544"/>
    <w:rsid w:val="5EDD2065"/>
    <w:rsid w:val="6177242E"/>
    <w:rsid w:val="61E46F40"/>
    <w:rsid w:val="61F40586"/>
    <w:rsid w:val="62122FF4"/>
    <w:rsid w:val="626335EE"/>
    <w:rsid w:val="62A63868"/>
    <w:rsid w:val="62E1105D"/>
    <w:rsid w:val="62EB2CD8"/>
    <w:rsid w:val="632745D3"/>
    <w:rsid w:val="638A76A6"/>
    <w:rsid w:val="63F40659"/>
    <w:rsid w:val="643B0816"/>
    <w:rsid w:val="64430597"/>
    <w:rsid w:val="64540B3D"/>
    <w:rsid w:val="64876A99"/>
    <w:rsid w:val="64A50183"/>
    <w:rsid w:val="651E0AE1"/>
    <w:rsid w:val="65210A8C"/>
    <w:rsid w:val="654D5BCA"/>
    <w:rsid w:val="65BE6455"/>
    <w:rsid w:val="66456E99"/>
    <w:rsid w:val="66653000"/>
    <w:rsid w:val="66A82F04"/>
    <w:rsid w:val="66C6054C"/>
    <w:rsid w:val="66D54CF2"/>
    <w:rsid w:val="672F645A"/>
    <w:rsid w:val="673644E6"/>
    <w:rsid w:val="675F76E3"/>
    <w:rsid w:val="67C307AB"/>
    <w:rsid w:val="680C4312"/>
    <w:rsid w:val="69092D7D"/>
    <w:rsid w:val="695201B6"/>
    <w:rsid w:val="69D97CAE"/>
    <w:rsid w:val="69FA296D"/>
    <w:rsid w:val="6A146A27"/>
    <w:rsid w:val="6A796AB7"/>
    <w:rsid w:val="6AE84B92"/>
    <w:rsid w:val="6BFBBB5D"/>
    <w:rsid w:val="6C6A6A92"/>
    <w:rsid w:val="6C993A6E"/>
    <w:rsid w:val="6C9B2C65"/>
    <w:rsid w:val="6CA43D4D"/>
    <w:rsid w:val="6D984A10"/>
    <w:rsid w:val="6DFB42FF"/>
    <w:rsid w:val="6E845BDC"/>
    <w:rsid w:val="6E855105"/>
    <w:rsid w:val="6ECF7B5A"/>
    <w:rsid w:val="6EF62701"/>
    <w:rsid w:val="6F5E0296"/>
    <w:rsid w:val="6FC85EC7"/>
    <w:rsid w:val="6FEE6F79"/>
    <w:rsid w:val="716F2CD7"/>
    <w:rsid w:val="71DC3F5A"/>
    <w:rsid w:val="71FC3BE3"/>
    <w:rsid w:val="72173CAE"/>
    <w:rsid w:val="72904849"/>
    <w:rsid w:val="732B434B"/>
    <w:rsid w:val="732D4A53"/>
    <w:rsid w:val="738B7074"/>
    <w:rsid w:val="739C5B54"/>
    <w:rsid w:val="73E111A1"/>
    <w:rsid w:val="73FD3376"/>
    <w:rsid w:val="74E76CC4"/>
    <w:rsid w:val="753B0290"/>
    <w:rsid w:val="75597550"/>
    <w:rsid w:val="75C760AF"/>
    <w:rsid w:val="76786FB7"/>
    <w:rsid w:val="76AF17E9"/>
    <w:rsid w:val="76CC2F38"/>
    <w:rsid w:val="76EA579F"/>
    <w:rsid w:val="770A308B"/>
    <w:rsid w:val="771F161C"/>
    <w:rsid w:val="77F13D7A"/>
    <w:rsid w:val="7811440A"/>
    <w:rsid w:val="78A10AF0"/>
    <w:rsid w:val="78AC6806"/>
    <w:rsid w:val="78B06380"/>
    <w:rsid w:val="79753CD1"/>
    <w:rsid w:val="797C5787"/>
    <w:rsid w:val="79D31349"/>
    <w:rsid w:val="7A5565DC"/>
    <w:rsid w:val="7AF16597"/>
    <w:rsid w:val="7B23446B"/>
    <w:rsid w:val="7B311A28"/>
    <w:rsid w:val="7BBF0393"/>
    <w:rsid w:val="7BD14C58"/>
    <w:rsid w:val="7BDD5D9A"/>
    <w:rsid w:val="7BFF6EEF"/>
    <w:rsid w:val="7CE63BDE"/>
    <w:rsid w:val="7D400D02"/>
    <w:rsid w:val="7D450122"/>
    <w:rsid w:val="7D4C4138"/>
    <w:rsid w:val="7DBB2757"/>
    <w:rsid w:val="7E3316A2"/>
    <w:rsid w:val="7EFFA8F1"/>
    <w:rsid w:val="7F2F6A35"/>
    <w:rsid w:val="7FA03871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1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4">
    <w:name w:val="TAL (文字)"/>
    <w:qFormat/>
    <w:uiPriority w:val="0"/>
    <w:rPr>
      <w:rFonts w:ascii="Arial" w:hAnsi="Arial" w:eastAsia="Times New Roman"/>
      <w:sz w:val="18"/>
      <w:lang w:val="en-GB"/>
    </w:rPr>
  </w:style>
  <w:style w:type="character" w:customStyle="1" w:styleId="85">
    <w:name w:val="font1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86">
    <w:name w:val="font3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table" w:customStyle="1" w:styleId="87">
    <w:name w:val="Table Grid25"/>
    <w:basedOn w:val="42"/>
    <w:qFormat/>
    <w:uiPriority w:val="0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hAnsi="Times New Roman" w:eastAsia="宋体" w:cs="Times New Roman"/>
      <w:sz w:val="20"/>
      <w:szCs w:val="20"/>
      <w:lang w:val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2024</Characters>
  <Lines>16</Lines>
  <Paragraphs>4</Paragraphs>
  <TotalTime>1</TotalTime>
  <ScaleCrop>false</ScaleCrop>
  <LinksUpToDate>false</LinksUpToDate>
  <CharactersWithSpaces>2375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Luyang Zhao-CMCC</cp:lastModifiedBy>
  <cp:lastPrinted>2411-12-31T15:00:00Z</cp:lastPrinted>
  <dcterms:modified xsi:type="dcterms:W3CDTF">2024-11-08T03:43:44Z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A5F2AC3D420D4A3A9DA285867F1CED41</vt:lpwstr>
  </property>
</Properties>
</file>